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D6E09" w14:textId="39677B71" w:rsidR="00E913A3" w:rsidRDefault="00E913A3" w:rsidP="00E913A3">
      <w:pPr>
        <w:pStyle w:val="Header"/>
        <w:rPr>
          <w:rFonts w:cs="Arial"/>
          <w:sz w:val="24"/>
          <w:szCs w:val="24"/>
          <w:lang w:eastAsia="zh-CN"/>
        </w:rPr>
      </w:pPr>
      <w:bookmarkStart w:id="0" w:name="page1"/>
      <w:r>
        <w:rPr>
          <w:rFonts w:cs="Arial"/>
          <w:sz w:val="24"/>
          <w:szCs w:val="24"/>
        </w:rPr>
        <w:t>3GPP TSG-RAN WG3 #</w:t>
      </w:r>
      <w:r>
        <w:rPr>
          <w:rFonts w:cs="Arial"/>
          <w:sz w:val="24"/>
          <w:szCs w:val="24"/>
          <w:lang w:eastAsia="zh-CN"/>
        </w:rPr>
        <w:t xml:space="preserve">118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lang w:eastAsia="zh-CN"/>
        </w:rPr>
        <w:t xml:space="preserve">                                                      </w:t>
      </w:r>
      <w:r>
        <w:rPr>
          <w:rFonts w:cs="Arial"/>
          <w:sz w:val="24"/>
          <w:szCs w:val="24"/>
        </w:rPr>
        <w:t>R3-</w:t>
      </w:r>
      <w:r>
        <w:rPr>
          <w:rFonts w:cs="Arial"/>
          <w:sz w:val="24"/>
          <w:szCs w:val="24"/>
          <w:lang w:eastAsia="zh-CN"/>
        </w:rPr>
        <w:t>22</w:t>
      </w:r>
      <w:r w:rsidR="003F5A31">
        <w:rPr>
          <w:rFonts w:cs="Arial"/>
          <w:sz w:val="24"/>
          <w:szCs w:val="24"/>
          <w:lang w:eastAsia="zh-CN"/>
        </w:rPr>
        <w:t>6320</w:t>
      </w:r>
    </w:p>
    <w:p w14:paraId="53732489" w14:textId="77777777" w:rsidR="00E913A3" w:rsidRDefault="00E913A3" w:rsidP="00E913A3">
      <w:pPr>
        <w:pStyle w:val="Header"/>
        <w:rPr>
          <w:rFonts w:cs="Arial"/>
          <w:sz w:val="24"/>
          <w:szCs w:val="24"/>
          <w:lang w:eastAsia="zh-CN"/>
        </w:rPr>
      </w:pPr>
      <w:r>
        <w:rPr>
          <w:rFonts w:cs="Arial"/>
          <w:sz w:val="24"/>
          <w:szCs w:val="24"/>
          <w:lang w:eastAsia="zh-CN"/>
        </w:rPr>
        <w:t>14th – 18th Nov 2022</w:t>
      </w:r>
    </w:p>
    <w:p w14:paraId="034D90BD" w14:textId="77777777" w:rsidR="00E913A3" w:rsidRDefault="00E913A3" w:rsidP="00E913A3">
      <w:pPr>
        <w:pStyle w:val="Header"/>
        <w:rPr>
          <w:rFonts w:cs="Arial"/>
          <w:sz w:val="24"/>
          <w:szCs w:val="24"/>
          <w:lang w:eastAsia="zh-CN"/>
        </w:rPr>
      </w:pPr>
      <w:r>
        <w:rPr>
          <w:rFonts w:cs="Arial"/>
          <w:sz w:val="24"/>
          <w:szCs w:val="24"/>
          <w:lang w:eastAsia="zh-CN"/>
        </w:rPr>
        <w:t>Toulouse, France</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1381F803" w:rsidR="0087339C" w:rsidRPr="00232971" w:rsidRDefault="000864E9" w:rsidP="5A584B95">
      <w:pPr>
        <w:spacing w:after="120"/>
        <w:ind w:left="1985" w:hanging="1985"/>
        <w:rPr>
          <w:rFonts w:ascii="Arial" w:hAnsi="Arial" w:cs="Arial"/>
          <w:bCs/>
          <w:lang w:val="en-US"/>
        </w:rPr>
      </w:pPr>
      <w:r w:rsidRPr="5A584B95">
        <w:rPr>
          <w:rFonts w:ascii="Arial" w:hAnsi="Arial" w:cs="Arial"/>
          <w:b/>
          <w:bCs/>
          <w:lang w:val="en-US"/>
        </w:rPr>
        <w:t>Title:</w:t>
      </w:r>
      <w:r>
        <w:tab/>
      </w:r>
      <w:r w:rsidR="00400231" w:rsidRPr="00232971">
        <w:rPr>
          <w:rFonts w:ascii="Arial" w:hAnsi="Arial" w:cs="Arial"/>
          <w:bCs/>
          <w:lang w:val="en-US"/>
        </w:rPr>
        <w:t>Stage-2 TP for NCR</w:t>
      </w:r>
    </w:p>
    <w:p w14:paraId="7424431B" w14:textId="26ABCC12"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437721">
        <w:rPr>
          <w:rFonts w:ascii="Arial" w:hAnsi="Arial" w:cs="Arial"/>
          <w:lang w:val="en-US"/>
        </w:rPr>
        <w:t>22.2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74D6660F" w14:textId="387DA9A1" w:rsidR="00535D25" w:rsidRDefault="00535D25" w:rsidP="00535D25">
      <w:pPr>
        <w:ind w:left="45"/>
        <w:rPr>
          <w:b/>
          <w:bCs/>
          <w:lang w:val="en-US" w:eastAsia="ja-JP"/>
        </w:rPr>
      </w:pPr>
      <w:r>
        <w:rPr>
          <w:b/>
          <w:bCs/>
          <w:lang w:val="en-US" w:eastAsia="ja-JP"/>
        </w:rPr>
        <w:t xml:space="preserve"> </w:t>
      </w:r>
    </w:p>
    <w:p w14:paraId="47E152BD" w14:textId="0EE62A13" w:rsidR="00EB5CC5" w:rsidRPr="00A53264" w:rsidRDefault="007964C5" w:rsidP="00535D25">
      <w:pPr>
        <w:ind w:left="45"/>
        <w:rPr>
          <w:b/>
          <w:bCs/>
          <w:lang w:val="en-US" w:eastAsia="ja-JP"/>
        </w:rPr>
      </w:pPr>
      <w:r>
        <w:rPr>
          <w:b/>
          <w:bCs/>
          <w:lang w:val="en-US" w:eastAsia="ja-JP"/>
        </w:rPr>
        <w:t>Per the discussion in (</w:t>
      </w:r>
      <w:r>
        <w:rPr>
          <w:b/>
          <w:bCs/>
          <w:lang w:val="en-US" w:eastAsia="ja-JP"/>
        </w:rPr>
        <w:fldChar w:fldCharType="begin"/>
      </w:r>
      <w:r>
        <w:rPr>
          <w:b/>
          <w:bCs/>
          <w:lang w:val="en-US" w:eastAsia="ja-JP"/>
        </w:rPr>
        <w:instrText xml:space="preserve"> REF _Ref118393756 \r \h </w:instrText>
      </w:r>
      <w:r>
        <w:rPr>
          <w:b/>
          <w:bCs/>
          <w:lang w:val="en-US" w:eastAsia="ja-JP"/>
        </w:rPr>
      </w:r>
      <w:r>
        <w:rPr>
          <w:b/>
          <w:bCs/>
          <w:lang w:val="en-US" w:eastAsia="ja-JP"/>
        </w:rPr>
        <w:fldChar w:fldCharType="separate"/>
      </w:r>
      <w:r>
        <w:rPr>
          <w:b/>
          <w:bCs/>
          <w:lang w:val="en-US" w:eastAsia="ja-JP"/>
        </w:rPr>
        <w:t>[1]</w:t>
      </w:r>
      <w:r>
        <w:rPr>
          <w:b/>
          <w:bCs/>
          <w:lang w:val="en-US" w:eastAsia="ja-JP"/>
        </w:rPr>
        <w:fldChar w:fldCharType="end"/>
      </w:r>
      <w:r>
        <w:rPr>
          <w:b/>
          <w:bCs/>
          <w:lang w:val="en-US" w:eastAsia="ja-JP"/>
        </w:rPr>
        <w:t>), t</w:t>
      </w:r>
      <w:r w:rsidR="00EB5CC5">
        <w:rPr>
          <w:b/>
          <w:bCs/>
          <w:lang w:val="en-US" w:eastAsia="ja-JP"/>
        </w:rPr>
        <w:t>his TP proposes Stage-2 changes to support NCR.</w:t>
      </w:r>
    </w:p>
    <w:p w14:paraId="498E5818" w14:textId="77777777" w:rsidR="00535D25" w:rsidRPr="00CB20DF" w:rsidRDefault="00535D25" w:rsidP="00535D25">
      <w:pPr>
        <w:ind w:left="45"/>
        <w:rPr>
          <w:b/>
          <w:bCs/>
          <w:lang w:val="en-US" w:eastAsia="ja-JP"/>
        </w:rPr>
      </w:pPr>
    </w:p>
    <w:p w14:paraId="00F116C1" w14:textId="77777777" w:rsidR="00904C26" w:rsidRDefault="00904C26" w:rsidP="00904C26">
      <w:pPr>
        <w:pStyle w:val="Heading1"/>
        <w:ind w:left="0" w:firstLine="0"/>
        <w:rPr>
          <w:lang w:val="en-US"/>
        </w:rPr>
      </w:pPr>
      <w:r w:rsidRPr="00A51BCB">
        <w:rPr>
          <w:lang w:val="en-US"/>
        </w:rPr>
        <w:t>References</w:t>
      </w:r>
    </w:p>
    <w:p w14:paraId="2D7B0D79" w14:textId="68789DB1" w:rsidR="002F44DF" w:rsidRDefault="00EB5CC5" w:rsidP="002F44DF">
      <w:pPr>
        <w:pStyle w:val="EX"/>
        <w:numPr>
          <w:ilvl w:val="0"/>
          <w:numId w:val="44"/>
        </w:numPr>
        <w:overflowPunct/>
        <w:autoSpaceDE/>
        <w:autoSpaceDN/>
        <w:adjustRightInd/>
        <w:textAlignment w:val="auto"/>
      </w:pPr>
      <w:bookmarkStart w:id="1" w:name="_Ref110349984"/>
      <w:bookmarkStart w:id="2" w:name="_Ref118393756"/>
      <w:bookmarkEnd w:id="0"/>
      <w:r>
        <w:t>R3-22</w:t>
      </w:r>
      <w:r w:rsidR="007964C5">
        <w:t>6319</w:t>
      </w:r>
      <w:r>
        <w:t xml:space="preserve">, </w:t>
      </w:r>
      <w:r w:rsidRPr="00EB5CC5">
        <w:t>Discussion on Identification and authorization of Network Controlled Repeater</w:t>
      </w:r>
      <w:bookmarkEnd w:id="2"/>
      <w:r w:rsidR="002F44DF">
        <w:tab/>
      </w:r>
      <w:bookmarkEnd w:id="1"/>
    </w:p>
    <w:p w14:paraId="4A7F86F2" w14:textId="1968CF34" w:rsidR="00A934F2" w:rsidRDefault="00A934F2">
      <w:pPr>
        <w:overflowPunct/>
        <w:autoSpaceDE/>
        <w:autoSpaceDN/>
        <w:adjustRightInd/>
        <w:spacing w:after="0"/>
        <w:textAlignment w:val="auto"/>
      </w:pPr>
      <w:r>
        <w:br w:type="page"/>
      </w:r>
    </w:p>
    <w:p w14:paraId="64E1B6D6" w14:textId="4DDA44D0" w:rsidR="00A934F2" w:rsidRPr="00A934F2" w:rsidRDefault="00A934F2" w:rsidP="00A934F2">
      <w:pPr>
        <w:pStyle w:val="EX"/>
        <w:overflowPunct/>
        <w:autoSpaceDE/>
        <w:autoSpaceDN/>
        <w:adjustRightInd/>
        <w:ind w:left="0" w:firstLine="0"/>
        <w:textAlignment w:val="auto"/>
        <w:rPr>
          <w:b/>
          <w:bCs/>
        </w:rPr>
      </w:pPr>
      <w:r>
        <w:rPr>
          <w:b/>
          <w:bCs/>
        </w:rPr>
        <w:lastRenderedPageBreak/>
        <w:t>Proposed Stage-2 (TS38.</w:t>
      </w:r>
      <w:r w:rsidR="005F6BF5">
        <w:rPr>
          <w:b/>
          <w:bCs/>
        </w:rPr>
        <w:t>401</w:t>
      </w:r>
      <w:r>
        <w:rPr>
          <w:b/>
          <w:bCs/>
        </w:rPr>
        <w:t>) TP:</w:t>
      </w:r>
    </w:p>
    <w:p w14:paraId="3A46CCDB" w14:textId="77777777" w:rsidR="00ED0AC2" w:rsidRPr="00425751" w:rsidRDefault="00ED0AC2" w:rsidP="00ED0AC2">
      <w:pPr>
        <w:pStyle w:val="Heading2"/>
        <w:rPr>
          <w:ins w:id="3" w:author="Steven Xu" w:date="2022-11-02T15:44:00Z"/>
        </w:rPr>
      </w:pPr>
      <w:bookmarkStart w:id="4" w:name="_Toc37231839"/>
      <w:bookmarkStart w:id="5" w:name="_Toc46501892"/>
      <w:bookmarkStart w:id="6" w:name="_Toc51971240"/>
      <w:bookmarkStart w:id="7" w:name="_Toc52551223"/>
      <w:bookmarkStart w:id="8" w:name="_Toc109153728"/>
      <w:ins w:id="9" w:author="Steven Xu" w:date="2022-11-02T15:44:00Z">
        <w:r>
          <w:t>8.x</w:t>
        </w:r>
        <w:r w:rsidRPr="00425751">
          <w:tab/>
        </w:r>
        <w:r>
          <w:rPr>
            <w:rFonts w:eastAsia="Malgun Gothic"/>
          </w:rPr>
          <w:t>NCR-node Integration Procedure</w:t>
        </w:r>
        <w:r w:rsidRPr="00C86EEF">
          <w:t xml:space="preserve"> </w:t>
        </w:r>
        <w:bookmarkEnd w:id="4"/>
        <w:bookmarkEnd w:id="5"/>
        <w:bookmarkEnd w:id="6"/>
        <w:bookmarkEnd w:id="7"/>
        <w:bookmarkEnd w:id="8"/>
      </w:ins>
    </w:p>
    <w:p w14:paraId="492DC5E6" w14:textId="77777777" w:rsidR="00ED0AC2" w:rsidRDefault="00ED0AC2" w:rsidP="00ED0AC2">
      <w:pPr>
        <w:rPr>
          <w:ins w:id="10" w:author="Steven Xu" w:date="2022-11-02T15:44:00Z"/>
          <w:rFonts w:eastAsia="楷体"/>
        </w:rPr>
      </w:pPr>
      <w:ins w:id="11" w:author="Steven Xu" w:date="2022-11-02T15:44:00Z">
        <w:r>
          <w:t>A high-level flow chart for NCR integration is shown below</w:t>
        </w:r>
        <w:r>
          <w:rPr>
            <w:rFonts w:eastAsia="楷体"/>
          </w:rPr>
          <w:t>:</w:t>
        </w:r>
      </w:ins>
    </w:p>
    <w:p w14:paraId="7C0DE84F" w14:textId="77777777" w:rsidR="00ED0AC2" w:rsidRDefault="00ED0AC2" w:rsidP="00ED0AC2">
      <w:pPr>
        <w:pStyle w:val="TH"/>
        <w:rPr>
          <w:ins w:id="12" w:author="Steven Xu" w:date="2022-11-02T15:44:00Z"/>
          <w:rFonts w:eastAsia="Wingdings"/>
        </w:rPr>
      </w:pPr>
      <w:ins w:id="13" w:author="Steven Xu" w:date="2022-11-02T15:44:00Z">
        <w:r>
          <w:rPr>
            <w:rFonts w:eastAsia="Malgun Gothic"/>
          </w:rPr>
          <w:object w:dxaOrig="6645" w:dyaOrig="3600" w14:anchorId="0558C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0.5pt" o:ole="">
              <v:imagedata r:id="rId13" o:title=""/>
            </v:shape>
            <o:OLEObject Type="Embed" ProgID="Mscgen.Chart" ShapeID="_x0000_i1025" DrawAspect="Content" ObjectID="_1729006738" r:id="rId14"/>
          </w:object>
        </w:r>
      </w:ins>
      <w:ins w:id="14" w:author="Steven Xu" w:date="2022-11-02T15:44:00Z">
        <w:r>
          <w:t xml:space="preserve"> </w:t>
        </w:r>
      </w:ins>
    </w:p>
    <w:p w14:paraId="3C962426" w14:textId="77777777" w:rsidR="00ED0AC2" w:rsidRDefault="00ED0AC2" w:rsidP="00ED0AC2">
      <w:pPr>
        <w:pStyle w:val="TF"/>
        <w:rPr>
          <w:ins w:id="15" w:author="Steven Xu" w:date="2022-11-02T15:44:00Z"/>
        </w:rPr>
      </w:pPr>
      <w:bookmarkStart w:id="16" w:name="OLE_LINK14"/>
      <w:ins w:id="17" w:author="Steven Xu" w:date="2022-11-02T15:44:00Z">
        <w:r>
          <w:t xml:space="preserve">Figure 8.x.y-1: The </w:t>
        </w:r>
        <w:r>
          <w:rPr>
            <w:lang w:eastAsia="ja-JP"/>
          </w:rPr>
          <w:t>integration</w:t>
        </w:r>
        <w:r>
          <w:t xml:space="preserve"> procedure for NCR-</w:t>
        </w:r>
        <w:r>
          <w:rPr>
            <w:lang w:eastAsia="ja-JP"/>
          </w:rPr>
          <w:t>node</w:t>
        </w:r>
        <w:bookmarkEnd w:id="16"/>
      </w:ins>
    </w:p>
    <w:p w14:paraId="66F58C9C" w14:textId="3E43C211" w:rsidR="00ED0AC2" w:rsidRDefault="00ED0AC2" w:rsidP="00ED0AC2">
      <w:pPr>
        <w:pStyle w:val="B1"/>
        <w:ind w:left="578" w:firstLine="0"/>
        <w:jc w:val="both"/>
        <w:rPr>
          <w:ins w:id="18" w:author="Steven Xu" w:date="2022-11-02T15:44:00Z"/>
          <w:lang w:eastAsia="ja-JP"/>
        </w:rPr>
      </w:pPr>
      <w:ins w:id="19" w:author="Steven Xu" w:date="2022-11-02T15:44:00Z">
        <w:r>
          <w:t>Phase</w:t>
        </w:r>
        <w:r>
          <w:rPr>
            <w:lang w:eastAsia="ja-JP"/>
          </w:rPr>
          <w:t xml:space="preserve"> 1: NCR-MT setup. In this phase, the NCR-MT of the new NCR-node connects to the network in the same way as a UE, by performing RRC connection setup procedure with </w:t>
        </w:r>
        <w:proofErr w:type="spellStart"/>
        <w:r>
          <w:rPr>
            <w:lang w:eastAsia="ja-JP"/>
          </w:rPr>
          <w:t>gNB</w:t>
        </w:r>
        <w:proofErr w:type="spellEnd"/>
        <w:r>
          <w:rPr>
            <w:lang w:eastAsia="ja-JP"/>
          </w:rPr>
          <w:t xml:space="preserve">-CU, authentication with the core network, </w:t>
        </w:r>
        <w:proofErr w:type="gramStart"/>
        <w:r>
          <w:rPr>
            <w:lang w:eastAsia="ja-JP"/>
          </w:rPr>
          <w:t>and,</w:t>
        </w:r>
        <w:proofErr w:type="gramEnd"/>
        <w:r>
          <w:rPr>
            <w:lang w:eastAsia="ja-JP"/>
          </w:rPr>
          <w:t xml:space="preserve"> OAM connectivity establishment by using the NCR-MT’s PDU session. The OAM server may configure the NCR-node about </w:t>
        </w:r>
        <w:r w:rsidRPr="00942879">
          <w:rPr>
            <w:lang w:eastAsia="ja-JP"/>
          </w:rPr>
          <w:t xml:space="preserve">the list of </w:t>
        </w:r>
        <w:r>
          <w:rPr>
            <w:lang w:eastAsia="ja-JP"/>
          </w:rPr>
          <w:t xml:space="preserve">NR </w:t>
        </w:r>
        <w:r w:rsidRPr="00942879">
          <w:rPr>
            <w:lang w:eastAsia="ja-JP"/>
          </w:rPr>
          <w:t>cells</w:t>
        </w:r>
        <w:r>
          <w:rPr>
            <w:lang w:eastAsia="ja-JP"/>
          </w:rPr>
          <w:t xml:space="preserve"> that the NCR-MT can connect with</w:t>
        </w:r>
        <w:r w:rsidRPr="00942879">
          <w:rPr>
            <w:lang w:eastAsia="ja-JP"/>
          </w:rPr>
          <w:t>.</w:t>
        </w:r>
      </w:ins>
    </w:p>
    <w:p w14:paraId="75202F76" w14:textId="77777777" w:rsidR="00ED0AC2" w:rsidRDefault="00ED0AC2" w:rsidP="00ED0AC2">
      <w:pPr>
        <w:pStyle w:val="B1"/>
        <w:ind w:left="578" w:firstLine="0"/>
        <w:jc w:val="both"/>
        <w:rPr>
          <w:ins w:id="20" w:author="Steven Xu" w:date="2022-11-02T15:44:00Z"/>
          <w:lang w:eastAsia="zh-CN"/>
        </w:rPr>
      </w:pPr>
      <w:ins w:id="21" w:author="Steven Xu" w:date="2022-11-02T15:44:00Z">
        <w:r>
          <w:t xml:space="preserve">Phase 2: The </w:t>
        </w:r>
        <w:proofErr w:type="spellStart"/>
        <w:r>
          <w:t>gNB</w:t>
        </w:r>
        <w:proofErr w:type="spellEnd"/>
        <w:r>
          <w:t xml:space="preserve">-CU may configure the NCR node via the RRC. </w:t>
        </w:r>
      </w:ins>
    </w:p>
    <w:p w14:paraId="6EC9A632" w14:textId="77777777" w:rsidR="00ED0AC2" w:rsidRDefault="00ED0AC2" w:rsidP="00ED0AC2">
      <w:pPr>
        <w:pStyle w:val="NO"/>
        <w:ind w:left="1191" w:hanging="624"/>
        <w:jc w:val="both"/>
        <w:rPr>
          <w:ins w:id="22" w:author="Steven Xu" w:date="2022-11-02T15:44:00Z"/>
        </w:rPr>
      </w:pPr>
      <w:ins w:id="23" w:author="Steven Xu" w:date="2022-11-02T15:44:00Z">
        <w:r w:rsidRPr="00F173B1">
          <w:rPr>
            <w:highlight w:val="yellow"/>
          </w:rPr>
          <w:t>Editor’s NOTE: The information to be configured via RRC pends on RAN2.</w:t>
        </w:r>
        <w:r>
          <w:t xml:space="preserve"> </w:t>
        </w:r>
      </w:ins>
    </w:p>
    <w:p w14:paraId="48F9AE65" w14:textId="77777777" w:rsidR="00ED0AC2" w:rsidRDefault="00ED0AC2" w:rsidP="00ED0AC2">
      <w:pPr>
        <w:pStyle w:val="B1"/>
        <w:ind w:left="578" w:firstLine="0"/>
        <w:jc w:val="both"/>
        <w:rPr>
          <w:ins w:id="24" w:author="Steven Xu" w:date="2022-11-02T15:44:00Z"/>
          <w:rFonts w:eastAsia="Malgun Gothic"/>
        </w:rPr>
      </w:pPr>
      <w:ins w:id="25" w:author="Steven Xu" w:date="2022-11-02T15:44:00Z">
        <w:r>
          <w:t>Phase 3: After the NCR is configured, the NCR-node can start serving the UEs.</w:t>
        </w:r>
      </w:ins>
    </w:p>
    <w:p w14:paraId="483167B2" w14:textId="06724901" w:rsidR="00A934F2" w:rsidRDefault="00A934F2" w:rsidP="00A934F2">
      <w:pPr>
        <w:pStyle w:val="EX"/>
        <w:overflowPunct/>
        <w:autoSpaceDE/>
        <w:autoSpaceDN/>
        <w:adjustRightInd/>
        <w:ind w:left="0" w:firstLine="0"/>
        <w:textAlignment w:val="auto"/>
      </w:pPr>
    </w:p>
    <w:p w14:paraId="69675A57" w14:textId="3D01B78A" w:rsidR="00C86EEF" w:rsidRDefault="00C86EEF" w:rsidP="00A934F2">
      <w:pPr>
        <w:pStyle w:val="EX"/>
        <w:overflowPunct/>
        <w:autoSpaceDE/>
        <w:autoSpaceDN/>
        <w:adjustRightInd/>
        <w:ind w:left="0" w:firstLine="0"/>
        <w:textAlignment w:val="auto"/>
      </w:pPr>
    </w:p>
    <w:p w14:paraId="05EAED3F" w14:textId="77777777" w:rsidR="00C86EEF" w:rsidRDefault="00C86EEF" w:rsidP="00A934F2">
      <w:pPr>
        <w:pStyle w:val="EX"/>
        <w:overflowPunct/>
        <w:autoSpaceDE/>
        <w:autoSpaceDN/>
        <w:adjustRightInd/>
        <w:ind w:left="0" w:firstLine="0"/>
        <w:textAlignment w:val="auto"/>
      </w:pPr>
    </w:p>
    <w:p w14:paraId="59905860" w14:textId="77777777" w:rsidR="00A934F2" w:rsidRDefault="00A934F2" w:rsidP="00A934F2">
      <w:pPr>
        <w:pStyle w:val="EX"/>
        <w:overflowPunct/>
        <w:autoSpaceDE/>
        <w:autoSpaceDN/>
        <w:adjustRightInd/>
        <w:ind w:left="0" w:firstLine="0"/>
        <w:textAlignment w:val="auto"/>
      </w:pPr>
    </w:p>
    <w:sectPr w:rsidR="00A934F2"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1F3A" w14:textId="77777777" w:rsidR="00BE5AF3" w:rsidRDefault="00BE5AF3">
      <w:r>
        <w:separator/>
      </w:r>
    </w:p>
    <w:p w14:paraId="0E3BB363" w14:textId="77777777" w:rsidR="00BE5AF3" w:rsidRDefault="00BE5AF3"/>
  </w:endnote>
  <w:endnote w:type="continuationSeparator" w:id="0">
    <w:p w14:paraId="5A46D085" w14:textId="77777777" w:rsidR="00BE5AF3" w:rsidRDefault="00BE5AF3">
      <w:r>
        <w:continuationSeparator/>
      </w:r>
    </w:p>
    <w:p w14:paraId="69BA615F" w14:textId="77777777" w:rsidR="00BE5AF3" w:rsidRDefault="00BE5AF3"/>
  </w:endnote>
  <w:endnote w:type="continuationNotice" w:id="1">
    <w:p w14:paraId="75E62CD4" w14:textId="77777777" w:rsidR="00BE5AF3" w:rsidRDefault="00BE5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63E24" w14:textId="77777777" w:rsidR="00BE5AF3" w:rsidRDefault="00BE5AF3">
      <w:r>
        <w:separator/>
      </w:r>
    </w:p>
    <w:p w14:paraId="33BACA2A" w14:textId="77777777" w:rsidR="00BE5AF3" w:rsidRDefault="00BE5AF3"/>
  </w:footnote>
  <w:footnote w:type="continuationSeparator" w:id="0">
    <w:p w14:paraId="00709CBC" w14:textId="77777777" w:rsidR="00BE5AF3" w:rsidRDefault="00BE5AF3">
      <w:r>
        <w:continuationSeparator/>
      </w:r>
    </w:p>
    <w:p w14:paraId="7B399A61" w14:textId="77777777" w:rsidR="00BE5AF3" w:rsidRDefault="00BE5AF3"/>
  </w:footnote>
  <w:footnote w:type="continuationNotice" w:id="1">
    <w:p w14:paraId="38912DA1" w14:textId="77777777" w:rsidR="00BE5AF3" w:rsidRDefault="00BE5A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762"/>
    <w:multiLevelType w:val="multilevel"/>
    <w:tmpl w:val="D06E811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B574F2"/>
    <w:multiLevelType w:val="hybridMultilevel"/>
    <w:tmpl w:val="C19C30C8"/>
    <w:lvl w:ilvl="0" w:tplc="D52C78E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5F057E4"/>
    <w:multiLevelType w:val="hybridMultilevel"/>
    <w:tmpl w:val="078A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76871"/>
    <w:multiLevelType w:val="hybridMultilevel"/>
    <w:tmpl w:val="E5580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1209E"/>
    <w:multiLevelType w:val="multilevel"/>
    <w:tmpl w:val="ED149788"/>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C370DB"/>
    <w:multiLevelType w:val="hybridMultilevel"/>
    <w:tmpl w:val="8F367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049CE"/>
    <w:multiLevelType w:val="hybridMultilevel"/>
    <w:tmpl w:val="3CA85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45C40"/>
    <w:multiLevelType w:val="hybridMultilevel"/>
    <w:tmpl w:val="8D9E9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E2DE8"/>
    <w:multiLevelType w:val="hybridMultilevel"/>
    <w:tmpl w:val="9FCA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25322"/>
    <w:multiLevelType w:val="hybridMultilevel"/>
    <w:tmpl w:val="F2949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772A23"/>
    <w:multiLevelType w:val="hybridMultilevel"/>
    <w:tmpl w:val="A498EB7E"/>
    <w:lvl w:ilvl="0" w:tplc="73088B68">
      <w:start w:val="8"/>
      <w:numFmt w:val="bullet"/>
      <w:lvlText w:val=""/>
      <w:lvlJc w:val="left"/>
      <w:pPr>
        <w:ind w:left="405" w:hanging="360"/>
      </w:pPr>
      <w:rPr>
        <w:rFonts w:ascii="Symbol" w:eastAsia="Times New Roman" w:hAnsi="Symbol" w:cs="Time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2F3954F4"/>
    <w:multiLevelType w:val="hybridMultilevel"/>
    <w:tmpl w:val="D39EF5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DB78E7"/>
    <w:multiLevelType w:val="hybridMultilevel"/>
    <w:tmpl w:val="0A36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B6C32"/>
    <w:multiLevelType w:val="multilevel"/>
    <w:tmpl w:val="F0D001F2"/>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79112F"/>
    <w:multiLevelType w:val="hybridMultilevel"/>
    <w:tmpl w:val="FAE0F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47E25"/>
    <w:multiLevelType w:val="hybridMultilevel"/>
    <w:tmpl w:val="64C2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C268E"/>
    <w:multiLevelType w:val="hybridMultilevel"/>
    <w:tmpl w:val="C30A0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C6269"/>
    <w:multiLevelType w:val="hybridMultilevel"/>
    <w:tmpl w:val="05CCB0AC"/>
    <w:lvl w:ilvl="0" w:tplc="9CB8A89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69178A"/>
    <w:multiLevelType w:val="multilevel"/>
    <w:tmpl w:val="15F83138"/>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0EA1062"/>
    <w:multiLevelType w:val="multilevel"/>
    <w:tmpl w:val="CB807192"/>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726682"/>
    <w:multiLevelType w:val="hybridMultilevel"/>
    <w:tmpl w:val="88B2A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F45292"/>
    <w:multiLevelType w:val="hybridMultilevel"/>
    <w:tmpl w:val="45320288"/>
    <w:lvl w:ilvl="0" w:tplc="B6B4B3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46DA4F15"/>
    <w:multiLevelType w:val="hybridMultilevel"/>
    <w:tmpl w:val="522A8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BF76EB"/>
    <w:multiLevelType w:val="hybridMultilevel"/>
    <w:tmpl w:val="4FFA91CE"/>
    <w:lvl w:ilvl="0" w:tplc="0D024C38">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2" w15:restartNumberingAfterBreak="0">
    <w:nsid w:val="51A039FD"/>
    <w:multiLevelType w:val="hybridMultilevel"/>
    <w:tmpl w:val="E136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BC40F7"/>
    <w:multiLevelType w:val="hybridMultilevel"/>
    <w:tmpl w:val="E710E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F922DD3"/>
    <w:multiLevelType w:val="hybridMultilevel"/>
    <w:tmpl w:val="8C8072DE"/>
    <w:lvl w:ilvl="0" w:tplc="5C6C2CF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4182622"/>
    <w:multiLevelType w:val="multilevel"/>
    <w:tmpl w:val="2A76650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55C4C29"/>
    <w:multiLevelType w:val="multilevel"/>
    <w:tmpl w:val="15F83138"/>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FB510C"/>
    <w:multiLevelType w:val="hybridMultilevel"/>
    <w:tmpl w:val="0E0AF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37271"/>
    <w:multiLevelType w:val="hybridMultilevel"/>
    <w:tmpl w:val="5BB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D15DEB"/>
    <w:multiLevelType w:val="hybridMultilevel"/>
    <w:tmpl w:val="B47ED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C429E0"/>
    <w:multiLevelType w:val="hybridMultilevel"/>
    <w:tmpl w:val="DAA0E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914287"/>
    <w:multiLevelType w:val="hybridMultilevel"/>
    <w:tmpl w:val="024804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3D26BF"/>
    <w:multiLevelType w:val="hybridMultilevel"/>
    <w:tmpl w:val="610200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9"/>
  </w:num>
  <w:num w:numId="3">
    <w:abstractNumId w:val="44"/>
  </w:num>
  <w:num w:numId="4">
    <w:abstractNumId w:val="14"/>
  </w:num>
  <w:num w:numId="5">
    <w:abstractNumId w:val="2"/>
  </w:num>
  <w:num w:numId="6">
    <w:abstractNumId w:val="40"/>
  </w:num>
  <w:num w:numId="7">
    <w:abstractNumId w:val="35"/>
  </w:num>
  <w:num w:numId="8">
    <w:abstractNumId w:val="39"/>
  </w:num>
  <w:num w:numId="9">
    <w:abstractNumId w:val="17"/>
  </w:num>
  <w:num w:numId="10">
    <w:abstractNumId w:val="33"/>
  </w:num>
  <w:num w:numId="11">
    <w:abstractNumId w:val="48"/>
  </w:num>
  <w:num w:numId="12">
    <w:abstractNumId w:val="26"/>
  </w:num>
  <w:num w:numId="13">
    <w:abstractNumId w:val="23"/>
  </w:num>
  <w:num w:numId="14">
    <w:abstractNumId w:val="1"/>
  </w:num>
  <w:num w:numId="15">
    <w:abstractNumId w:val="27"/>
  </w:num>
  <w:num w:numId="16">
    <w:abstractNumId w:val="47"/>
  </w:num>
  <w:num w:numId="17">
    <w:abstractNumId w:val="42"/>
  </w:num>
  <w:num w:numId="18">
    <w:abstractNumId w:val="29"/>
  </w:num>
  <w:num w:numId="19">
    <w:abstractNumId w:val="43"/>
  </w:num>
  <w:num w:numId="20">
    <w:abstractNumId w:val="32"/>
  </w:num>
  <w:num w:numId="21">
    <w:abstractNumId w:val="9"/>
  </w:num>
  <w:num w:numId="22">
    <w:abstractNumId w:val="0"/>
  </w:num>
  <w:num w:numId="23">
    <w:abstractNumId w:val="45"/>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6"/>
  </w:num>
  <w:num w:numId="27">
    <w:abstractNumId w:val="25"/>
  </w:num>
  <w:num w:numId="28">
    <w:abstractNumId w:val="16"/>
  </w:num>
  <w:num w:numId="29">
    <w:abstractNumId w:val="13"/>
  </w:num>
  <w:num w:numId="30">
    <w:abstractNumId w:val="34"/>
  </w:num>
  <w:num w:numId="31">
    <w:abstractNumId w:val="46"/>
  </w:num>
  <w:num w:numId="32">
    <w:abstractNumId w:val="18"/>
  </w:num>
  <w:num w:numId="33">
    <w:abstractNumId w:val="41"/>
  </w:num>
  <w:num w:numId="34">
    <w:abstractNumId w:val="21"/>
  </w:num>
  <w:num w:numId="35">
    <w:abstractNumId w:val="7"/>
  </w:num>
  <w:num w:numId="36">
    <w:abstractNumId w:val="20"/>
  </w:num>
  <w:num w:numId="37">
    <w:abstractNumId w:val="5"/>
  </w:num>
  <w:num w:numId="38">
    <w:abstractNumId w:val="4"/>
  </w:num>
  <w:num w:numId="39">
    <w:abstractNumId w:val="24"/>
  </w:num>
  <w:num w:numId="40">
    <w:abstractNumId w:val="8"/>
  </w:num>
  <w:num w:numId="41">
    <w:abstractNumId w:val="11"/>
  </w:num>
  <w:num w:numId="42">
    <w:abstractNumId w:val="15"/>
  </w:num>
  <w:num w:numId="43">
    <w:abstractNumId w:val="38"/>
  </w:num>
  <w:num w:numId="44">
    <w:abstractNumId w:val="37"/>
  </w:num>
  <w:num w:numId="45">
    <w:abstractNumId w:val="12"/>
  </w:num>
  <w:num w:numId="46">
    <w:abstractNumId w:val="36"/>
  </w:num>
  <w:num w:numId="47">
    <w:abstractNumId w:val="30"/>
  </w:num>
  <w:num w:numId="48">
    <w:abstractNumId w:val="22"/>
  </w:num>
  <w:num w:numId="49">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917"/>
    <w:rsid w:val="00002B1F"/>
    <w:rsid w:val="00002D80"/>
    <w:rsid w:val="000038A8"/>
    <w:rsid w:val="00003D12"/>
    <w:rsid w:val="00004C08"/>
    <w:rsid w:val="00005AAD"/>
    <w:rsid w:val="0000612E"/>
    <w:rsid w:val="00006D1A"/>
    <w:rsid w:val="00006D3E"/>
    <w:rsid w:val="000103BA"/>
    <w:rsid w:val="00010C71"/>
    <w:rsid w:val="00011083"/>
    <w:rsid w:val="000119C0"/>
    <w:rsid w:val="0001203E"/>
    <w:rsid w:val="000122D9"/>
    <w:rsid w:val="00012340"/>
    <w:rsid w:val="00012A2A"/>
    <w:rsid w:val="00012E0D"/>
    <w:rsid w:val="0001423B"/>
    <w:rsid w:val="00014869"/>
    <w:rsid w:val="00015879"/>
    <w:rsid w:val="0001625C"/>
    <w:rsid w:val="00016452"/>
    <w:rsid w:val="00016BA0"/>
    <w:rsid w:val="00017ADF"/>
    <w:rsid w:val="00020293"/>
    <w:rsid w:val="00021BA4"/>
    <w:rsid w:val="00022200"/>
    <w:rsid w:val="00022F79"/>
    <w:rsid w:val="00023420"/>
    <w:rsid w:val="00024555"/>
    <w:rsid w:val="00024DA3"/>
    <w:rsid w:val="00025B32"/>
    <w:rsid w:val="00027040"/>
    <w:rsid w:val="00027B9C"/>
    <w:rsid w:val="00030CA9"/>
    <w:rsid w:val="00030F6A"/>
    <w:rsid w:val="00032E33"/>
    <w:rsid w:val="000337B8"/>
    <w:rsid w:val="0003397D"/>
    <w:rsid w:val="00034D1A"/>
    <w:rsid w:val="00035BE7"/>
    <w:rsid w:val="00036334"/>
    <w:rsid w:val="00036AAC"/>
    <w:rsid w:val="00036DDC"/>
    <w:rsid w:val="00037E65"/>
    <w:rsid w:val="00041199"/>
    <w:rsid w:val="00041216"/>
    <w:rsid w:val="0004185D"/>
    <w:rsid w:val="00041C7F"/>
    <w:rsid w:val="00041CE6"/>
    <w:rsid w:val="0004250C"/>
    <w:rsid w:val="00043523"/>
    <w:rsid w:val="00043CD8"/>
    <w:rsid w:val="00043ED1"/>
    <w:rsid w:val="0004408B"/>
    <w:rsid w:val="00044215"/>
    <w:rsid w:val="00044A90"/>
    <w:rsid w:val="0004537C"/>
    <w:rsid w:val="0004544D"/>
    <w:rsid w:val="0004586A"/>
    <w:rsid w:val="00045CAF"/>
    <w:rsid w:val="00045DD8"/>
    <w:rsid w:val="00046833"/>
    <w:rsid w:val="00046EDB"/>
    <w:rsid w:val="000473C5"/>
    <w:rsid w:val="00047874"/>
    <w:rsid w:val="000478FE"/>
    <w:rsid w:val="00050937"/>
    <w:rsid w:val="00050AEA"/>
    <w:rsid w:val="00051619"/>
    <w:rsid w:val="00051646"/>
    <w:rsid w:val="00051D7C"/>
    <w:rsid w:val="00052752"/>
    <w:rsid w:val="000533E8"/>
    <w:rsid w:val="000534DC"/>
    <w:rsid w:val="00053C36"/>
    <w:rsid w:val="00054B04"/>
    <w:rsid w:val="000555EA"/>
    <w:rsid w:val="000556DD"/>
    <w:rsid w:val="0005692B"/>
    <w:rsid w:val="00057323"/>
    <w:rsid w:val="00057D68"/>
    <w:rsid w:val="00060A51"/>
    <w:rsid w:val="00060E6A"/>
    <w:rsid w:val="0006168A"/>
    <w:rsid w:val="000622DA"/>
    <w:rsid w:val="00062576"/>
    <w:rsid w:val="00062A74"/>
    <w:rsid w:val="00062E33"/>
    <w:rsid w:val="00064217"/>
    <w:rsid w:val="00064909"/>
    <w:rsid w:val="00065047"/>
    <w:rsid w:val="00070A32"/>
    <w:rsid w:val="00070D0C"/>
    <w:rsid w:val="00071BE8"/>
    <w:rsid w:val="00072170"/>
    <w:rsid w:val="0007265D"/>
    <w:rsid w:val="00072A1B"/>
    <w:rsid w:val="00072E66"/>
    <w:rsid w:val="00074B7F"/>
    <w:rsid w:val="0007511F"/>
    <w:rsid w:val="00075853"/>
    <w:rsid w:val="00075992"/>
    <w:rsid w:val="00075E32"/>
    <w:rsid w:val="00075FD5"/>
    <w:rsid w:val="000802B4"/>
    <w:rsid w:val="00081344"/>
    <w:rsid w:val="0008135C"/>
    <w:rsid w:val="00081EBF"/>
    <w:rsid w:val="00082919"/>
    <w:rsid w:val="000835E1"/>
    <w:rsid w:val="00083C41"/>
    <w:rsid w:val="000864E9"/>
    <w:rsid w:val="0008707C"/>
    <w:rsid w:val="0008772F"/>
    <w:rsid w:val="0009083B"/>
    <w:rsid w:val="0009253B"/>
    <w:rsid w:val="000933C8"/>
    <w:rsid w:val="00093E30"/>
    <w:rsid w:val="0009501F"/>
    <w:rsid w:val="00095309"/>
    <w:rsid w:val="00095A55"/>
    <w:rsid w:val="0009668B"/>
    <w:rsid w:val="0009681B"/>
    <w:rsid w:val="00096BF8"/>
    <w:rsid w:val="00096D31"/>
    <w:rsid w:val="00096F7C"/>
    <w:rsid w:val="00097CC6"/>
    <w:rsid w:val="00097F36"/>
    <w:rsid w:val="000A023D"/>
    <w:rsid w:val="000A0840"/>
    <w:rsid w:val="000A2B15"/>
    <w:rsid w:val="000A45F8"/>
    <w:rsid w:val="000A638B"/>
    <w:rsid w:val="000A6F38"/>
    <w:rsid w:val="000A71BE"/>
    <w:rsid w:val="000A789A"/>
    <w:rsid w:val="000A79EF"/>
    <w:rsid w:val="000A7F0D"/>
    <w:rsid w:val="000B0F00"/>
    <w:rsid w:val="000B1157"/>
    <w:rsid w:val="000B1954"/>
    <w:rsid w:val="000B1D92"/>
    <w:rsid w:val="000B2A96"/>
    <w:rsid w:val="000B2C41"/>
    <w:rsid w:val="000B2FC0"/>
    <w:rsid w:val="000B2FD0"/>
    <w:rsid w:val="000B326F"/>
    <w:rsid w:val="000B3539"/>
    <w:rsid w:val="000B391E"/>
    <w:rsid w:val="000B3C14"/>
    <w:rsid w:val="000B4E46"/>
    <w:rsid w:val="000B5B3B"/>
    <w:rsid w:val="000B5DD5"/>
    <w:rsid w:val="000B6124"/>
    <w:rsid w:val="000C07AA"/>
    <w:rsid w:val="000C1618"/>
    <w:rsid w:val="000C168F"/>
    <w:rsid w:val="000C1AA6"/>
    <w:rsid w:val="000C25B8"/>
    <w:rsid w:val="000C2EA1"/>
    <w:rsid w:val="000C3C6B"/>
    <w:rsid w:val="000C3C80"/>
    <w:rsid w:val="000C3E78"/>
    <w:rsid w:val="000C6D1F"/>
    <w:rsid w:val="000C6D53"/>
    <w:rsid w:val="000D09DE"/>
    <w:rsid w:val="000D2475"/>
    <w:rsid w:val="000D2901"/>
    <w:rsid w:val="000D3827"/>
    <w:rsid w:val="000D3F6B"/>
    <w:rsid w:val="000D4F1E"/>
    <w:rsid w:val="000D7F43"/>
    <w:rsid w:val="000E1DC7"/>
    <w:rsid w:val="000E2B99"/>
    <w:rsid w:val="000E33A7"/>
    <w:rsid w:val="000E4053"/>
    <w:rsid w:val="000E507D"/>
    <w:rsid w:val="000E5833"/>
    <w:rsid w:val="000E66BC"/>
    <w:rsid w:val="000E68CC"/>
    <w:rsid w:val="000E6CF1"/>
    <w:rsid w:val="000E7556"/>
    <w:rsid w:val="000E7883"/>
    <w:rsid w:val="000E78CA"/>
    <w:rsid w:val="000F0202"/>
    <w:rsid w:val="000F0282"/>
    <w:rsid w:val="000F0DC2"/>
    <w:rsid w:val="000F11AD"/>
    <w:rsid w:val="000F140B"/>
    <w:rsid w:val="000F260C"/>
    <w:rsid w:val="000F538B"/>
    <w:rsid w:val="000F5653"/>
    <w:rsid w:val="000F6B20"/>
    <w:rsid w:val="000F70F2"/>
    <w:rsid w:val="000F7988"/>
    <w:rsid w:val="000F79DD"/>
    <w:rsid w:val="00100473"/>
    <w:rsid w:val="00102205"/>
    <w:rsid w:val="0010322F"/>
    <w:rsid w:val="001048F9"/>
    <w:rsid w:val="00104DF9"/>
    <w:rsid w:val="00105617"/>
    <w:rsid w:val="00105EEC"/>
    <w:rsid w:val="001065D9"/>
    <w:rsid w:val="00110001"/>
    <w:rsid w:val="0011042F"/>
    <w:rsid w:val="00110AE2"/>
    <w:rsid w:val="00111447"/>
    <w:rsid w:val="0011180C"/>
    <w:rsid w:val="00111CC2"/>
    <w:rsid w:val="00113289"/>
    <w:rsid w:val="001137CC"/>
    <w:rsid w:val="00114266"/>
    <w:rsid w:val="00114E94"/>
    <w:rsid w:val="0011668A"/>
    <w:rsid w:val="0011716F"/>
    <w:rsid w:val="00117C6C"/>
    <w:rsid w:val="0012086A"/>
    <w:rsid w:val="00120F08"/>
    <w:rsid w:val="00121B23"/>
    <w:rsid w:val="00121C06"/>
    <w:rsid w:val="00121F2D"/>
    <w:rsid w:val="00122120"/>
    <w:rsid w:val="00122919"/>
    <w:rsid w:val="001238B2"/>
    <w:rsid w:val="00123AC6"/>
    <w:rsid w:val="00123DFF"/>
    <w:rsid w:val="001243A0"/>
    <w:rsid w:val="001245B8"/>
    <w:rsid w:val="00124A3C"/>
    <w:rsid w:val="00124D9F"/>
    <w:rsid w:val="00125328"/>
    <w:rsid w:val="001268ED"/>
    <w:rsid w:val="00126B33"/>
    <w:rsid w:val="00127404"/>
    <w:rsid w:val="0012751C"/>
    <w:rsid w:val="001301C6"/>
    <w:rsid w:val="00130718"/>
    <w:rsid w:val="001311C2"/>
    <w:rsid w:val="0013388E"/>
    <w:rsid w:val="00134549"/>
    <w:rsid w:val="00134A06"/>
    <w:rsid w:val="00134BAA"/>
    <w:rsid w:val="00135220"/>
    <w:rsid w:val="00135C58"/>
    <w:rsid w:val="00136050"/>
    <w:rsid w:val="00136BAC"/>
    <w:rsid w:val="0013745A"/>
    <w:rsid w:val="00137B7B"/>
    <w:rsid w:val="001403F4"/>
    <w:rsid w:val="00140D8A"/>
    <w:rsid w:val="00142148"/>
    <w:rsid w:val="0014240F"/>
    <w:rsid w:val="00143174"/>
    <w:rsid w:val="0014355A"/>
    <w:rsid w:val="00144A33"/>
    <w:rsid w:val="00144E26"/>
    <w:rsid w:val="001468B0"/>
    <w:rsid w:val="00146A0D"/>
    <w:rsid w:val="00147A43"/>
    <w:rsid w:val="00150E9E"/>
    <w:rsid w:val="00150F94"/>
    <w:rsid w:val="00151553"/>
    <w:rsid w:val="0015160B"/>
    <w:rsid w:val="00152DFD"/>
    <w:rsid w:val="00153318"/>
    <w:rsid w:val="001538FF"/>
    <w:rsid w:val="00153D31"/>
    <w:rsid w:val="00154A2B"/>
    <w:rsid w:val="00154E53"/>
    <w:rsid w:val="001552D5"/>
    <w:rsid w:val="00155397"/>
    <w:rsid w:val="001554F7"/>
    <w:rsid w:val="00155F3E"/>
    <w:rsid w:val="00156520"/>
    <w:rsid w:val="00157D88"/>
    <w:rsid w:val="00160223"/>
    <w:rsid w:val="00160F05"/>
    <w:rsid w:val="00161763"/>
    <w:rsid w:val="00162F8C"/>
    <w:rsid w:val="00163402"/>
    <w:rsid w:val="00163FE6"/>
    <w:rsid w:val="00163FF3"/>
    <w:rsid w:val="00164EE9"/>
    <w:rsid w:val="001654EB"/>
    <w:rsid w:val="0016642B"/>
    <w:rsid w:val="00166439"/>
    <w:rsid w:val="0016658C"/>
    <w:rsid w:val="00166CF9"/>
    <w:rsid w:val="00167527"/>
    <w:rsid w:val="00167F1B"/>
    <w:rsid w:val="00170284"/>
    <w:rsid w:val="0017055A"/>
    <w:rsid w:val="0017170D"/>
    <w:rsid w:val="00171EC5"/>
    <w:rsid w:val="00172744"/>
    <w:rsid w:val="00172896"/>
    <w:rsid w:val="00173053"/>
    <w:rsid w:val="00173493"/>
    <w:rsid w:val="00174821"/>
    <w:rsid w:val="00174872"/>
    <w:rsid w:val="00175501"/>
    <w:rsid w:val="00175C08"/>
    <w:rsid w:val="001761C1"/>
    <w:rsid w:val="00176DD3"/>
    <w:rsid w:val="00177447"/>
    <w:rsid w:val="001804A7"/>
    <w:rsid w:val="00181456"/>
    <w:rsid w:val="00181B54"/>
    <w:rsid w:val="00181EF6"/>
    <w:rsid w:val="00182487"/>
    <w:rsid w:val="00182612"/>
    <w:rsid w:val="00182CD5"/>
    <w:rsid w:val="00183EEE"/>
    <w:rsid w:val="00185F78"/>
    <w:rsid w:val="001866EC"/>
    <w:rsid w:val="0018696D"/>
    <w:rsid w:val="00187EAA"/>
    <w:rsid w:val="0019099F"/>
    <w:rsid w:val="001918D1"/>
    <w:rsid w:val="00192CF9"/>
    <w:rsid w:val="00192D27"/>
    <w:rsid w:val="001943B0"/>
    <w:rsid w:val="00197D09"/>
    <w:rsid w:val="001A0228"/>
    <w:rsid w:val="001A0E48"/>
    <w:rsid w:val="001A23D2"/>
    <w:rsid w:val="001A2686"/>
    <w:rsid w:val="001A3A4C"/>
    <w:rsid w:val="001A4F26"/>
    <w:rsid w:val="001A57B4"/>
    <w:rsid w:val="001A6521"/>
    <w:rsid w:val="001A7019"/>
    <w:rsid w:val="001A70CB"/>
    <w:rsid w:val="001A7C2E"/>
    <w:rsid w:val="001B067D"/>
    <w:rsid w:val="001B2199"/>
    <w:rsid w:val="001B33F9"/>
    <w:rsid w:val="001B4204"/>
    <w:rsid w:val="001B47D9"/>
    <w:rsid w:val="001B6A7E"/>
    <w:rsid w:val="001C01E0"/>
    <w:rsid w:val="001C04D5"/>
    <w:rsid w:val="001C0FC4"/>
    <w:rsid w:val="001C10A4"/>
    <w:rsid w:val="001C1FA0"/>
    <w:rsid w:val="001C23C1"/>
    <w:rsid w:val="001C2A5B"/>
    <w:rsid w:val="001C2F51"/>
    <w:rsid w:val="001C3350"/>
    <w:rsid w:val="001C3631"/>
    <w:rsid w:val="001C3CB6"/>
    <w:rsid w:val="001C4935"/>
    <w:rsid w:val="001C4C3D"/>
    <w:rsid w:val="001C631B"/>
    <w:rsid w:val="001C763E"/>
    <w:rsid w:val="001C767D"/>
    <w:rsid w:val="001D027E"/>
    <w:rsid w:val="001D0A3B"/>
    <w:rsid w:val="001D0DEE"/>
    <w:rsid w:val="001D1708"/>
    <w:rsid w:val="001D1F0D"/>
    <w:rsid w:val="001D2731"/>
    <w:rsid w:val="001D2D5D"/>
    <w:rsid w:val="001D311C"/>
    <w:rsid w:val="001D31D0"/>
    <w:rsid w:val="001D3758"/>
    <w:rsid w:val="001D42E8"/>
    <w:rsid w:val="001D649E"/>
    <w:rsid w:val="001D67DE"/>
    <w:rsid w:val="001D780B"/>
    <w:rsid w:val="001E02C2"/>
    <w:rsid w:val="001E0D31"/>
    <w:rsid w:val="001E183F"/>
    <w:rsid w:val="001E3991"/>
    <w:rsid w:val="001E4BD5"/>
    <w:rsid w:val="001E5290"/>
    <w:rsid w:val="001E597F"/>
    <w:rsid w:val="001E60E9"/>
    <w:rsid w:val="001E6212"/>
    <w:rsid w:val="001E6651"/>
    <w:rsid w:val="001E7EBC"/>
    <w:rsid w:val="001F1445"/>
    <w:rsid w:val="001F14E8"/>
    <w:rsid w:val="001F2F76"/>
    <w:rsid w:val="001F3363"/>
    <w:rsid w:val="001F35CA"/>
    <w:rsid w:val="001F37E7"/>
    <w:rsid w:val="001F38EF"/>
    <w:rsid w:val="001F570C"/>
    <w:rsid w:val="001F6253"/>
    <w:rsid w:val="001F7466"/>
    <w:rsid w:val="001F75FA"/>
    <w:rsid w:val="001F7883"/>
    <w:rsid w:val="00200BF4"/>
    <w:rsid w:val="002015DB"/>
    <w:rsid w:val="0020181B"/>
    <w:rsid w:val="00201D27"/>
    <w:rsid w:val="00201EBB"/>
    <w:rsid w:val="00202588"/>
    <w:rsid w:val="00203D82"/>
    <w:rsid w:val="002048BD"/>
    <w:rsid w:val="00204949"/>
    <w:rsid w:val="00205428"/>
    <w:rsid w:val="00205B8B"/>
    <w:rsid w:val="00206699"/>
    <w:rsid w:val="00207358"/>
    <w:rsid w:val="00207525"/>
    <w:rsid w:val="002126B8"/>
    <w:rsid w:val="002134CB"/>
    <w:rsid w:val="00216AD6"/>
    <w:rsid w:val="00217189"/>
    <w:rsid w:val="00217E7E"/>
    <w:rsid w:val="00217FEC"/>
    <w:rsid w:val="002204E3"/>
    <w:rsid w:val="002228EB"/>
    <w:rsid w:val="00223932"/>
    <w:rsid w:val="00223D11"/>
    <w:rsid w:val="00224221"/>
    <w:rsid w:val="00224DA2"/>
    <w:rsid w:val="0022532D"/>
    <w:rsid w:val="00225DA9"/>
    <w:rsid w:val="00226AC9"/>
    <w:rsid w:val="00226B64"/>
    <w:rsid w:val="0022712F"/>
    <w:rsid w:val="0022791A"/>
    <w:rsid w:val="00227D2D"/>
    <w:rsid w:val="002306DC"/>
    <w:rsid w:val="002308BC"/>
    <w:rsid w:val="00231068"/>
    <w:rsid w:val="00231159"/>
    <w:rsid w:val="00232971"/>
    <w:rsid w:val="00232DCD"/>
    <w:rsid w:val="002342BD"/>
    <w:rsid w:val="00234F39"/>
    <w:rsid w:val="00235321"/>
    <w:rsid w:val="00235486"/>
    <w:rsid w:val="002354EF"/>
    <w:rsid w:val="0023739B"/>
    <w:rsid w:val="00240067"/>
    <w:rsid w:val="00240910"/>
    <w:rsid w:val="00240FEF"/>
    <w:rsid w:val="0024143E"/>
    <w:rsid w:val="00241AE8"/>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48A"/>
    <w:rsid w:val="00247BD1"/>
    <w:rsid w:val="00247EB1"/>
    <w:rsid w:val="00250262"/>
    <w:rsid w:val="002502DA"/>
    <w:rsid w:val="00250538"/>
    <w:rsid w:val="00250900"/>
    <w:rsid w:val="0025140D"/>
    <w:rsid w:val="0025510C"/>
    <w:rsid w:val="002552A7"/>
    <w:rsid w:val="00255C77"/>
    <w:rsid w:val="0025787C"/>
    <w:rsid w:val="00260B23"/>
    <w:rsid w:val="002626DD"/>
    <w:rsid w:val="002642F9"/>
    <w:rsid w:val="0026570F"/>
    <w:rsid w:val="0026619F"/>
    <w:rsid w:val="0026652B"/>
    <w:rsid w:val="00266A0A"/>
    <w:rsid w:val="002676D7"/>
    <w:rsid w:val="00267C91"/>
    <w:rsid w:val="00267E60"/>
    <w:rsid w:val="0027067C"/>
    <w:rsid w:val="00272341"/>
    <w:rsid w:val="0027317D"/>
    <w:rsid w:val="002747EE"/>
    <w:rsid w:val="00274E46"/>
    <w:rsid w:val="00274FF0"/>
    <w:rsid w:val="00275372"/>
    <w:rsid w:val="00275D76"/>
    <w:rsid w:val="00275FF5"/>
    <w:rsid w:val="0027671F"/>
    <w:rsid w:val="002778E8"/>
    <w:rsid w:val="00280326"/>
    <w:rsid w:val="00280845"/>
    <w:rsid w:val="0028087E"/>
    <w:rsid w:val="002814EE"/>
    <w:rsid w:val="0028154E"/>
    <w:rsid w:val="002817D8"/>
    <w:rsid w:val="00282C95"/>
    <w:rsid w:val="00283460"/>
    <w:rsid w:val="00285231"/>
    <w:rsid w:val="002854CF"/>
    <w:rsid w:val="002862D1"/>
    <w:rsid w:val="00286B2D"/>
    <w:rsid w:val="0028727D"/>
    <w:rsid w:val="00290080"/>
    <w:rsid w:val="0029195F"/>
    <w:rsid w:val="00291C07"/>
    <w:rsid w:val="00291C0E"/>
    <w:rsid w:val="00292D87"/>
    <w:rsid w:val="00293F4E"/>
    <w:rsid w:val="00294091"/>
    <w:rsid w:val="002945D4"/>
    <w:rsid w:val="002958B3"/>
    <w:rsid w:val="002961A6"/>
    <w:rsid w:val="00296F57"/>
    <w:rsid w:val="00297135"/>
    <w:rsid w:val="002A067E"/>
    <w:rsid w:val="002A0BB9"/>
    <w:rsid w:val="002A0C31"/>
    <w:rsid w:val="002A10A0"/>
    <w:rsid w:val="002A1618"/>
    <w:rsid w:val="002A472E"/>
    <w:rsid w:val="002A48D6"/>
    <w:rsid w:val="002A4BEB"/>
    <w:rsid w:val="002A4F73"/>
    <w:rsid w:val="002A5992"/>
    <w:rsid w:val="002A62E7"/>
    <w:rsid w:val="002A6D1B"/>
    <w:rsid w:val="002A6DFE"/>
    <w:rsid w:val="002A7085"/>
    <w:rsid w:val="002A7834"/>
    <w:rsid w:val="002A7CA5"/>
    <w:rsid w:val="002B093B"/>
    <w:rsid w:val="002B1D9A"/>
    <w:rsid w:val="002B1FBF"/>
    <w:rsid w:val="002B20BA"/>
    <w:rsid w:val="002B2358"/>
    <w:rsid w:val="002B26C9"/>
    <w:rsid w:val="002B2927"/>
    <w:rsid w:val="002B29CD"/>
    <w:rsid w:val="002B2F9A"/>
    <w:rsid w:val="002B3305"/>
    <w:rsid w:val="002B38E7"/>
    <w:rsid w:val="002B3A51"/>
    <w:rsid w:val="002B4333"/>
    <w:rsid w:val="002B51FC"/>
    <w:rsid w:val="002B63E5"/>
    <w:rsid w:val="002B6505"/>
    <w:rsid w:val="002B655B"/>
    <w:rsid w:val="002B797D"/>
    <w:rsid w:val="002C0476"/>
    <w:rsid w:val="002C05B6"/>
    <w:rsid w:val="002C0A35"/>
    <w:rsid w:val="002C14D5"/>
    <w:rsid w:val="002C1955"/>
    <w:rsid w:val="002C1989"/>
    <w:rsid w:val="002C1C54"/>
    <w:rsid w:val="002C2141"/>
    <w:rsid w:val="002C2C43"/>
    <w:rsid w:val="002C5256"/>
    <w:rsid w:val="002C535F"/>
    <w:rsid w:val="002C7627"/>
    <w:rsid w:val="002C7F3E"/>
    <w:rsid w:val="002D04B2"/>
    <w:rsid w:val="002D0B64"/>
    <w:rsid w:val="002D1CAF"/>
    <w:rsid w:val="002D2B0D"/>
    <w:rsid w:val="002D2C3B"/>
    <w:rsid w:val="002D3296"/>
    <w:rsid w:val="002D505D"/>
    <w:rsid w:val="002D52C0"/>
    <w:rsid w:val="002D5C4C"/>
    <w:rsid w:val="002D641F"/>
    <w:rsid w:val="002D72D9"/>
    <w:rsid w:val="002D7CC1"/>
    <w:rsid w:val="002E04F9"/>
    <w:rsid w:val="002E0567"/>
    <w:rsid w:val="002E05E7"/>
    <w:rsid w:val="002E0A88"/>
    <w:rsid w:val="002E2805"/>
    <w:rsid w:val="002E2AF8"/>
    <w:rsid w:val="002E3379"/>
    <w:rsid w:val="002E383E"/>
    <w:rsid w:val="002E3FB8"/>
    <w:rsid w:val="002E6D0D"/>
    <w:rsid w:val="002E7241"/>
    <w:rsid w:val="002E7CF1"/>
    <w:rsid w:val="002E7D2B"/>
    <w:rsid w:val="002F1C19"/>
    <w:rsid w:val="002F44CC"/>
    <w:rsid w:val="002F44DF"/>
    <w:rsid w:val="002F4C27"/>
    <w:rsid w:val="002F5E65"/>
    <w:rsid w:val="002F61B6"/>
    <w:rsid w:val="002F638C"/>
    <w:rsid w:val="002F7CDE"/>
    <w:rsid w:val="00301251"/>
    <w:rsid w:val="00301372"/>
    <w:rsid w:val="00302367"/>
    <w:rsid w:val="00302A4A"/>
    <w:rsid w:val="0030304B"/>
    <w:rsid w:val="00303953"/>
    <w:rsid w:val="00303E2A"/>
    <w:rsid w:val="00303E49"/>
    <w:rsid w:val="00306771"/>
    <w:rsid w:val="00307046"/>
    <w:rsid w:val="00310821"/>
    <w:rsid w:val="00310E5F"/>
    <w:rsid w:val="00311B8D"/>
    <w:rsid w:val="00312332"/>
    <w:rsid w:val="00313884"/>
    <w:rsid w:val="00314B6E"/>
    <w:rsid w:val="00314CC8"/>
    <w:rsid w:val="00315EF8"/>
    <w:rsid w:val="0031667F"/>
    <w:rsid w:val="003170E1"/>
    <w:rsid w:val="00317300"/>
    <w:rsid w:val="00317C0B"/>
    <w:rsid w:val="00320D1C"/>
    <w:rsid w:val="0032102F"/>
    <w:rsid w:val="00322173"/>
    <w:rsid w:val="00322543"/>
    <w:rsid w:val="00324998"/>
    <w:rsid w:val="00325311"/>
    <w:rsid w:val="00326ECB"/>
    <w:rsid w:val="0033080F"/>
    <w:rsid w:val="00330AA6"/>
    <w:rsid w:val="00330D1D"/>
    <w:rsid w:val="0033109A"/>
    <w:rsid w:val="003314AB"/>
    <w:rsid w:val="00331500"/>
    <w:rsid w:val="00331DF8"/>
    <w:rsid w:val="00332C25"/>
    <w:rsid w:val="00332DFA"/>
    <w:rsid w:val="00332E25"/>
    <w:rsid w:val="00334588"/>
    <w:rsid w:val="00335528"/>
    <w:rsid w:val="00337866"/>
    <w:rsid w:val="00337B78"/>
    <w:rsid w:val="00340112"/>
    <w:rsid w:val="0034187D"/>
    <w:rsid w:val="003429CE"/>
    <w:rsid w:val="0034380B"/>
    <w:rsid w:val="0034437E"/>
    <w:rsid w:val="003447FB"/>
    <w:rsid w:val="003469FE"/>
    <w:rsid w:val="0035047C"/>
    <w:rsid w:val="0035085F"/>
    <w:rsid w:val="00350872"/>
    <w:rsid w:val="00351F8B"/>
    <w:rsid w:val="00352333"/>
    <w:rsid w:val="00352793"/>
    <w:rsid w:val="00353368"/>
    <w:rsid w:val="00353E76"/>
    <w:rsid w:val="00355EC2"/>
    <w:rsid w:val="00356B16"/>
    <w:rsid w:val="003570F2"/>
    <w:rsid w:val="0035775F"/>
    <w:rsid w:val="00360266"/>
    <w:rsid w:val="0036046F"/>
    <w:rsid w:val="003605A9"/>
    <w:rsid w:val="003605C4"/>
    <w:rsid w:val="003606C5"/>
    <w:rsid w:val="00360902"/>
    <w:rsid w:val="00360BA2"/>
    <w:rsid w:val="00362154"/>
    <w:rsid w:val="00363252"/>
    <w:rsid w:val="003641BA"/>
    <w:rsid w:val="00364671"/>
    <w:rsid w:val="00365001"/>
    <w:rsid w:val="003658DF"/>
    <w:rsid w:val="00365B75"/>
    <w:rsid w:val="003663F8"/>
    <w:rsid w:val="00366732"/>
    <w:rsid w:val="00367374"/>
    <w:rsid w:val="003675C5"/>
    <w:rsid w:val="00367713"/>
    <w:rsid w:val="00371767"/>
    <w:rsid w:val="0037228F"/>
    <w:rsid w:val="00373293"/>
    <w:rsid w:val="00374315"/>
    <w:rsid w:val="00375488"/>
    <w:rsid w:val="0037640C"/>
    <w:rsid w:val="00376CFA"/>
    <w:rsid w:val="00380A7C"/>
    <w:rsid w:val="00380BDB"/>
    <w:rsid w:val="00381964"/>
    <w:rsid w:val="00385326"/>
    <w:rsid w:val="003858C1"/>
    <w:rsid w:val="00385A16"/>
    <w:rsid w:val="00385A22"/>
    <w:rsid w:val="00385D27"/>
    <w:rsid w:val="0038651D"/>
    <w:rsid w:val="003866C5"/>
    <w:rsid w:val="00391A4A"/>
    <w:rsid w:val="003921F2"/>
    <w:rsid w:val="0039295B"/>
    <w:rsid w:val="00392DE4"/>
    <w:rsid w:val="003933FC"/>
    <w:rsid w:val="00393C6B"/>
    <w:rsid w:val="003945B9"/>
    <w:rsid w:val="00394DDA"/>
    <w:rsid w:val="00394E38"/>
    <w:rsid w:val="0039621B"/>
    <w:rsid w:val="00396961"/>
    <w:rsid w:val="00397D54"/>
    <w:rsid w:val="003A00AD"/>
    <w:rsid w:val="003A07CC"/>
    <w:rsid w:val="003A10A7"/>
    <w:rsid w:val="003A1B84"/>
    <w:rsid w:val="003A3561"/>
    <w:rsid w:val="003A36A7"/>
    <w:rsid w:val="003A44BA"/>
    <w:rsid w:val="003A5407"/>
    <w:rsid w:val="003A62F2"/>
    <w:rsid w:val="003A679B"/>
    <w:rsid w:val="003B1B6D"/>
    <w:rsid w:val="003B1F3B"/>
    <w:rsid w:val="003B30EC"/>
    <w:rsid w:val="003B30F0"/>
    <w:rsid w:val="003B3358"/>
    <w:rsid w:val="003B33CC"/>
    <w:rsid w:val="003B4C39"/>
    <w:rsid w:val="003B5A31"/>
    <w:rsid w:val="003B5B85"/>
    <w:rsid w:val="003B6941"/>
    <w:rsid w:val="003B6AC5"/>
    <w:rsid w:val="003B7306"/>
    <w:rsid w:val="003B7358"/>
    <w:rsid w:val="003B7F0A"/>
    <w:rsid w:val="003C1F7D"/>
    <w:rsid w:val="003C20F3"/>
    <w:rsid w:val="003C2D3C"/>
    <w:rsid w:val="003C573F"/>
    <w:rsid w:val="003C5DEE"/>
    <w:rsid w:val="003C7D94"/>
    <w:rsid w:val="003C7DDA"/>
    <w:rsid w:val="003D179A"/>
    <w:rsid w:val="003D2D8F"/>
    <w:rsid w:val="003D348E"/>
    <w:rsid w:val="003D40EC"/>
    <w:rsid w:val="003D61D4"/>
    <w:rsid w:val="003D6285"/>
    <w:rsid w:val="003D795B"/>
    <w:rsid w:val="003D7AA1"/>
    <w:rsid w:val="003D7E0A"/>
    <w:rsid w:val="003E0018"/>
    <w:rsid w:val="003E0490"/>
    <w:rsid w:val="003E0723"/>
    <w:rsid w:val="003E156C"/>
    <w:rsid w:val="003E1FD8"/>
    <w:rsid w:val="003E2725"/>
    <w:rsid w:val="003E2B07"/>
    <w:rsid w:val="003E3BB9"/>
    <w:rsid w:val="003E40E1"/>
    <w:rsid w:val="003E545E"/>
    <w:rsid w:val="003E59C7"/>
    <w:rsid w:val="003E67AA"/>
    <w:rsid w:val="003E7B80"/>
    <w:rsid w:val="003F03D8"/>
    <w:rsid w:val="003F089D"/>
    <w:rsid w:val="003F0CCF"/>
    <w:rsid w:val="003F195C"/>
    <w:rsid w:val="003F1D1B"/>
    <w:rsid w:val="003F4F74"/>
    <w:rsid w:val="003F5A31"/>
    <w:rsid w:val="003F61AE"/>
    <w:rsid w:val="003F74A9"/>
    <w:rsid w:val="003F76C2"/>
    <w:rsid w:val="003F77B4"/>
    <w:rsid w:val="00400231"/>
    <w:rsid w:val="004004D5"/>
    <w:rsid w:val="004007F0"/>
    <w:rsid w:val="00401A10"/>
    <w:rsid w:val="00402AB4"/>
    <w:rsid w:val="00403B72"/>
    <w:rsid w:val="0040487A"/>
    <w:rsid w:val="004049B7"/>
    <w:rsid w:val="004063E0"/>
    <w:rsid w:val="004066FF"/>
    <w:rsid w:val="004105C9"/>
    <w:rsid w:val="00410B74"/>
    <w:rsid w:val="004119C0"/>
    <w:rsid w:val="00411CC1"/>
    <w:rsid w:val="00411EAA"/>
    <w:rsid w:val="00413DE0"/>
    <w:rsid w:val="00413EF9"/>
    <w:rsid w:val="00415177"/>
    <w:rsid w:val="0041526C"/>
    <w:rsid w:val="004174E8"/>
    <w:rsid w:val="00417D62"/>
    <w:rsid w:val="00417DCD"/>
    <w:rsid w:val="00420A32"/>
    <w:rsid w:val="00420BAB"/>
    <w:rsid w:val="0042103B"/>
    <w:rsid w:val="004212EA"/>
    <w:rsid w:val="004214A3"/>
    <w:rsid w:val="00421791"/>
    <w:rsid w:val="00421BE7"/>
    <w:rsid w:val="00422140"/>
    <w:rsid w:val="00422FE9"/>
    <w:rsid w:val="00425F76"/>
    <w:rsid w:val="004265A6"/>
    <w:rsid w:val="004279BB"/>
    <w:rsid w:val="00430C10"/>
    <w:rsid w:val="00431A13"/>
    <w:rsid w:val="00431D1E"/>
    <w:rsid w:val="004321CA"/>
    <w:rsid w:val="00433216"/>
    <w:rsid w:val="0043360A"/>
    <w:rsid w:val="0043396D"/>
    <w:rsid w:val="0043473F"/>
    <w:rsid w:val="00434F71"/>
    <w:rsid w:val="00435C00"/>
    <w:rsid w:val="0043639A"/>
    <w:rsid w:val="00437721"/>
    <w:rsid w:val="004378DC"/>
    <w:rsid w:val="00437E13"/>
    <w:rsid w:val="004405A1"/>
    <w:rsid w:val="004406C8"/>
    <w:rsid w:val="0044178D"/>
    <w:rsid w:val="00441BF3"/>
    <w:rsid w:val="004422DB"/>
    <w:rsid w:val="00442735"/>
    <w:rsid w:val="00442A30"/>
    <w:rsid w:val="004434F2"/>
    <w:rsid w:val="004462CC"/>
    <w:rsid w:val="00446768"/>
    <w:rsid w:val="0045193C"/>
    <w:rsid w:val="0045201E"/>
    <w:rsid w:val="00452B22"/>
    <w:rsid w:val="00452DF9"/>
    <w:rsid w:val="00453CDE"/>
    <w:rsid w:val="004546BC"/>
    <w:rsid w:val="00455117"/>
    <w:rsid w:val="00455191"/>
    <w:rsid w:val="004554C8"/>
    <w:rsid w:val="00457616"/>
    <w:rsid w:val="00457E77"/>
    <w:rsid w:val="00461DA8"/>
    <w:rsid w:val="004624C4"/>
    <w:rsid w:val="00462D8D"/>
    <w:rsid w:val="00463786"/>
    <w:rsid w:val="004637FB"/>
    <w:rsid w:val="00463944"/>
    <w:rsid w:val="00464305"/>
    <w:rsid w:val="004646F1"/>
    <w:rsid w:val="004648B7"/>
    <w:rsid w:val="004648E9"/>
    <w:rsid w:val="00464C56"/>
    <w:rsid w:val="004650BB"/>
    <w:rsid w:val="004654BA"/>
    <w:rsid w:val="00465616"/>
    <w:rsid w:val="00467633"/>
    <w:rsid w:val="00467781"/>
    <w:rsid w:val="00467975"/>
    <w:rsid w:val="00467C5A"/>
    <w:rsid w:val="00470D57"/>
    <w:rsid w:val="00471AA7"/>
    <w:rsid w:val="00471D0C"/>
    <w:rsid w:val="00471D71"/>
    <w:rsid w:val="00471D83"/>
    <w:rsid w:val="00471DB6"/>
    <w:rsid w:val="00472D9C"/>
    <w:rsid w:val="004743A4"/>
    <w:rsid w:val="004751F1"/>
    <w:rsid w:val="004759CB"/>
    <w:rsid w:val="00475B6F"/>
    <w:rsid w:val="00475E66"/>
    <w:rsid w:val="00481629"/>
    <w:rsid w:val="004823D7"/>
    <w:rsid w:val="00482850"/>
    <w:rsid w:val="004833C4"/>
    <w:rsid w:val="00483686"/>
    <w:rsid w:val="004840CD"/>
    <w:rsid w:val="00484101"/>
    <w:rsid w:val="00486056"/>
    <w:rsid w:val="00486667"/>
    <w:rsid w:val="00486C9A"/>
    <w:rsid w:val="00487109"/>
    <w:rsid w:val="0048797D"/>
    <w:rsid w:val="00487B5F"/>
    <w:rsid w:val="004904C5"/>
    <w:rsid w:val="00490FCB"/>
    <w:rsid w:val="00491DAB"/>
    <w:rsid w:val="00491F47"/>
    <w:rsid w:val="004922F5"/>
    <w:rsid w:val="00493D41"/>
    <w:rsid w:val="00493DA9"/>
    <w:rsid w:val="004945D6"/>
    <w:rsid w:val="0049475F"/>
    <w:rsid w:val="00495897"/>
    <w:rsid w:val="00496917"/>
    <w:rsid w:val="004970FE"/>
    <w:rsid w:val="004974D7"/>
    <w:rsid w:val="00497E98"/>
    <w:rsid w:val="004A0F2B"/>
    <w:rsid w:val="004A32DA"/>
    <w:rsid w:val="004A34E7"/>
    <w:rsid w:val="004A4379"/>
    <w:rsid w:val="004A5D8A"/>
    <w:rsid w:val="004A7EEB"/>
    <w:rsid w:val="004B06BF"/>
    <w:rsid w:val="004B2CD1"/>
    <w:rsid w:val="004B3310"/>
    <w:rsid w:val="004B3E9B"/>
    <w:rsid w:val="004B446E"/>
    <w:rsid w:val="004B4470"/>
    <w:rsid w:val="004B4BBE"/>
    <w:rsid w:val="004B54E0"/>
    <w:rsid w:val="004B6763"/>
    <w:rsid w:val="004B6A00"/>
    <w:rsid w:val="004B7EB4"/>
    <w:rsid w:val="004B7FF8"/>
    <w:rsid w:val="004C027B"/>
    <w:rsid w:val="004C132D"/>
    <w:rsid w:val="004C1698"/>
    <w:rsid w:val="004C2D7C"/>
    <w:rsid w:val="004C3029"/>
    <w:rsid w:val="004C37EC"/>
    <w:rsid w:val="004C3B22"/>
    <w:rsid w:val="004C42A6"/>
    <w:rsid w:val="004C4594"/>
    <w:rsid w:val="004C55DC"/>
    <w:rsid w:val="004C5A87"/>
    <w:rsid w:val="004C5AEB"/>
    <w:rsid w:val="004C69C7"/>
    <w:rsid w:val="004C6DC9"/>
    <w:rsid w:val="004C72FA"/>
    <w:rsid w:val="004C7540"/>
    <w:rsid w:val="004C796D"/>
    <w:rsid w:val="004D0AA6"/>
    <w:rsid w:val="004D1386"/>
    <w:rsid w:val="004D2217"/>
    <w:rsid w:val="004D22C3"/>
    <w:rsid w:val="004D47FA"/>
    <w:rsid w:val="004D6653"/>
    <w:rsid w:val="004E0607"/>
    <w:rsid w:val="004E0DED"/>
    <w:rsid w:val="004E1AC7"/>
    <w:rsid w:val="004E1DB4"/>
    <w:rsid w:val="004E2429"/>
    <w:rsid w:val="004E3849"/>
    <w:rsid w:val="004E51F9"/>
    <w:rsid w:val="004E59A5"/>
    <w:rsid w:val="004E6EE2"/>
    <w:rsid w:val="004E7F06"/>
    <w:rsid w:val="004F04F3"/>
    <w:rsid w:val="004F0BCA"/>
    <w:rsid w:val="004F1495"/>
    <w:rsid w:val="004F454D"/>
    <w:rsid w:val="004F49F1"/>
    <w:rsid w:val="004F4F9D"/>
    <w:rsid w:val="004F5C79"/>
    <w:rsid w:val="004F68AB"/>
    <w:rsid w:val="004F7ADA"/>
    <w:rsid w:val="0050011B"/>
    <w:rsid w:val="0050178E"/>
    <w:rsid w:val="00502D03"/>
    <w:rsid w:val="0050435F"/>
    <w:rsid w:val="005045F0"/>
    <w:rsid w:val="00504F01"/>
    <w:rsid w:val="005070D4"/>
    <w:rsid w:val="005079F8"/>
    <w:rsid w:val="00510DCD"/>
    <w:rsid w:val="00511513"/>
    <w:rsid w:val="00512428"/>
    <w:rsid w:val="00513231"/>
    <w:rsid w:val="00513387"/>
    <w:rsid w:val="0051347A"/>
    <w:rsid w:val="0051447E"/>
    <w:rsid w:val="005149F3"/>
    <w:rsid w:val="005150DC"/>
    <w:rsid w:val="00516441"/>
    <w:rsid w:val="0051764C"/>
    <w:rsid w:val="005205C8"/>
    <w:rsid w:val="005209E5"/>
    <w:rsid w:val="00521E2F"/>
    <w:rsid w:val="005228EF"/>
    <w:rsid w:val="00523170"/>
    <w:rsid w:val="0052394A"/>
    <w:rsid w:val="00523E57"/>
    <w:rsid w:val="005250CD"/>
    <w:rsid w:val="005258E5"/>
    <w:rsid w:val="005261D5"/>
    <w:rsid w:val="005263AD"/>
    <w:rsid w:val="00526BAB"/>
    <w:rsid w:val="00527523"/>
    <w:rsid w:val="00532845"/>
    <w:rsid w:val="005335CB"/>
    <w:rsid w:val="00533987"/>
    <w:rsid w:val="00534124"/>
    <w:rsid w:val="00534E7A"/>
    <w:rsid w:val="00535D25"/>
    <w:rsid w:val="00535F5C"/>
    <w:rsid w:val="00536691"/>
    <w:rsid w:val="00540A13"/>
    <w:rsid w:val="00542B49"/>
    <w:rsid w:val="00542C29"/>
    <w:rsid w:val="00543732"/>
    <w:rsid w:val="00543AFE"/>
    <w:rsid w:val="00543E46"/>
    <w:rsid w:val="005443F1"/>
    <w:rsid w:val="005446C1"/>
    <w:rsid w:val="0054494B"/>
    <w:rsid w:val="005454A2"/>
    <w:rsid w:val="005455E1"/>
    <w:rsid w:val="00546210"/>
    <w:rsid w:val="005479C2"/>
    <w:rsid w:val="005503D4"/>
    <w:rsid w:val="0055043E"/>
    <w:rsid w:val="0055186A"/>
    <w:rsid w:val="00551AE9"/>
    <w:rsid w:val="00551BAD"/>
    <w:rsid w:val="00552168"/>
    <w:rsid w:val="00553D51"/>
    <w:rsid w:val="00553ECA"/>
    <w:rsid w:val="00554355"/>
    <w:rsid w:val="00555562"/>
    <w:rsid w:val="00555CBB"/>
    <w:rsid w:val="0055641C"/>
    <w:rsid w:val="00556EF4"/>
    <w:rsid w:val="0055745A"/>
    <w:rsid w:val="005612BC"/>
    <w:rsid w:val="005613A4"/>
    <w:rsid w:val="00561429"/>
    <w:rsid w:val="0056188C"/>
    <w:rsid w:val="0056319F"/>
    <w:rsid w:val="00563792"/>
    <w:rsid w:val="00563866"/>
    <w:rsid w:val="00565036"/>
    <w:rsid w:val="0056618E"/>
    <w:rsid w:val="00567D8C"/>
    <w:rsid w:val="00567DF9"/>
    <w:rsid w:val="00570C54"/>
    <w:rsid w:val="0057294B"/>
    <w:rsid w:val="00572988"/>
    <w:rsid w:val="005767A7"/>
    <w:rsid w:val="00577705"/>
    <w:rsid w:val="005804B5"/>
    <w:rsid w:val="00580F1F"/>
    <w:rsid w:val="005813C0"/>
    <w:rsid w:val="00581E85"/>
    <w:rsid w:val="00583DF4"/>
    <w:rsid w:val="005840A3"/>
    <w:rsid w:val="005840F9"/>
    <w:rsid w:val="00584293"/>
    <w:rsid w:val="005849B5"/>
    <w:rsid w:val="0058582A"/>
    <w:rsid w:val="005858C6"/>
    <w:rsid w:val="00585BE9"/>
    <w:rsid w:val="00587ADD"/>
    <w:rsid w:val="00591F76"/>
    <w:rsid w:val="0059384F"/>
    <w:rsid w:val="00594BC2"/>
    <w:rsid w:val="00594E73"/>
    <w:rsid w:val="00595476"/>
    <w:rsid w:val="00595DBE"/>
    <w:rsid w:val="0059615C"/>
    <w:rsid w:val="00596474"/>
    <w:rsid w:val="00597DD9"/>
    <w:rsid w:val="005A0345"/>
    <w:rsid w:val="005A0CA1"/>
    <w:rsid w:val="005A0D8B"/>
    <w:rsid w:val="005A1096"/>
    <w:rsid w:val="005A25BB"/>
    <w:rsid w:val="005A2EE4"/>
    <w:rsid w:val="005A3367"/>
    <w:rsid w:val="005A3650"/>
    <w:rsid w:val="005A39D5"/>
    <w:rsid w:val="005A7F8C"/>
    <w:rsid w:val="005B06BD"/>
    <w:rsid w:val="005B0E73"/>
    <w:rsid w:val="005B1505"/>
    <w:rsid w:val="005B1634"/>
    <w:rsid w:val="005B195C"/>
    <w:rsid w:val="005B238F"/>
    <w:rsid w:val="005B2CE7"/>
    <w:rsid w:val="005B4B5A"/>
    <w:rsid w:val="005B54AB"/>
    <w:rsid w:val="005B54EC"/>
    <w:rsid w:val="005B6530"/>
    <w:rsid w:val="005B6682"/>
    <w:rsid w:val="005B77FA"/>
    <w:rsid w:val="005C1C5F"/>
    <w:rsid w:val="005C244C"/>
    <w:rsid w:val="005C40E1"/>
    <w:rsid w:val="005C43D7"/>
    <w:rsid w:val="005C4C86"/>
    <w:rsid w:val="005C5914"/>
    <w:rsid w:val="005C5F5D"/>
    <w:rsid w:val="005C697C"/>
    <w:rsid w:val="005C7250"/>
    <w:rsid w:val="005D05EC"/>
    <w:rsid w:val="005D1AFA"/>
    <w:rsid w:val="005D1C72"/>
    <w:rsid w:val="005D1CC7"/>
    <w:rsid w:val="005D264B"/>
    <w:rsid w:val="005D2787"/>
    <w:rsid w:val="005D2900"/>
    <w:rsid w:val="005D3848"/>
    <w:rsid w:val="005D3916"/>
    <w:rsid w:val="005D56FB"/>
    <w:rsid w:val="005D5864"/>
    <w:rsid w:val="005D5E7E"/>
    <w:rsid w:val="005D631F"/>
    <w:rsid w:val="005D6987"/>
    <w:rsid w:val="005D6C7A"/>
    <w:rsid w:val="005D76AA"/>
    <w:rsid w:val="005D7981"/>
    <w:rsid w:val="005E07E4"/>
    <w:rsid w:val="005E1909"/>
    <w:rsid w:val="005E341E"/>
    <w:rsid w:val="005E34F0"/>
    <w:rsid w:val="005E3934"/>
    <w:rsid w:val="005E461B"/>
    <w:rsid w:val="005E4935"/>
    <w:rsid w:val="005E4DC9"/>
    <w:rsid w:val="005E4DD3"/>
    <w:rsid w:val="005E55D9"/>
    <w:rsid w:val="005E6106"/>
    <w:rsid w:val="005E69A6"/>
    <w:rsid w:val="005F0F80"/>
    <w:rsid w:val="005F0FCC"/>
    <w:rsid w:val="005F15D9"/>
    <w:rsid w:val="005F186C"/>
    <w:rsid w:val="005F226B"/>
    <w:rsid w:val="005F2CB5"/>
    <w:rsid w:val="005F2F8F"/>
    <w:rsid w:val="005F33D0"/>
    <w:rsid w:val="005F3BD8"/>
    <w:rsid w:val="005F45BC"/>
    <w:rsid w:val="005F592E"/>
    <w:rsid w:val="005F6BF5"/>
    <w:rsid w:val="005F71A4"/>
    <w:rsid w:val="005F7E8B"/>
    <w:rsid w:val="006000AC"/>
    <w:rsid w:val="0060018B"/>
    <w:rsid w:val="0060047F"/>
    <w:rsid w:val="00600659"/>
    <w:rsid w:val="0060225B"/>
    <w:rsid w:val="00602351"/>
    <w:rsid w:val="0060281E"/>
    <w:rsid w:val="00602BE0"/>
    <w:rsid w:val="006035C5"/>
    <w:rsid w:val="00603DAF"/>
    <w:rsid w:val="00604AF6"/>
    <w:rsid w:val="006057D0"/>
    <w:rsid w:val="00605D7C"/>
    <w:rsid w:val="0060612E"/>
    <w:rsid w:val="0060623A"/>
    <w:rsid w:val="00607B8C"/>
    <w:rsid w:val="006108AD"/>
    <w:rsid w:val="0061094A"/>
    <w:rsid w:val="00612CE5"/>
    <w:rsid w:val="00613BD4"/>
    <w:rsid w:val="00615423"/>
    <w:rsid w:val="00615CD5"/>
    <w:rsid w:val="0061609B"/>
    <w:rsid w:val="00617330"/>
    <w:rsid w:val="006173B3"/>
    <w:rsid w:val="00617CAC"/>
    <w:rsid w:val="00617FF4"/>
    <w:rsid w:val="006205E1"/>
    <w:rsid w:val="006209A2"/>
    <w:rsid w:val="0062190D"/>
    <w:rsid w:val="00621B02"/>
    <w:rsid w:val="00621BBD"/>
    <w:rsid w:val="00621DA1"/>
    <w:rsid w:val="00624298"/>
    <w:rsid w:val="00625115"/>
    <w:rsid w:val="00625432"/>
    <w:rsid w:val="00626DC7"/>
    <w:rsid w:val="00627C8A"/>
    <w:rsid w:val="006303E8"/>
    <w:rsid w:val="006320A1"/>
    <w:rsid w:val="00632725"/>
    <w:rsid w:val="006335AC"/>
    <w:rsid w:val="00633D22"/>
    <w:rsid w:val="00635B02"/>
    <w:rsid w:val="00635BF9"/>
    <w:rsid w:val="00635E64"/>
    <w:rsid w:val="006375AA"/>
    <w:rsid w:val="0063784B"/>
    <w:rsid w:val="00640093"/>
    <w:rsid w:val="0064167E"/>
    <w:rsid w:val="00641FE9"/>
    <w:rsid w:val="00642161"/>
    <w:rsid w:val="00642416"/>
    <w:rsid w:val="00642AFB"/>
    <w:rsid w:val="00644ECF"/>
    <w:rsid w:val="006458E7"/>
    <w:rsid w:val="0064640C"/>
    <w:rsid w:val="0064665F"/>
    <w:rsid w:val="00647528"/>
    <w:rsid w:val="00647878"/>
    <w:rsid w:val="00647A8A"/>
    <w:rsid w:val="00647BD1"/>
    <w:rsid w:val="00647FEC"/>
    <w:rsid w:val="00650132"/>
    <w:rsid w:val="0065098A"/>
    <w:rsid w:val="00650FCE"/>
    <w:rsid w:val="00653831"/>
    <w:rsid w:val="00654165"/>
    <w:rsid w:val="00654A50"/>
    <w:rsid w:val="00654AB7"/>
    <w:rsid w:val="00654EBE"/>
    <w:rsid w:val="00655593"/>
    <w:rsid w:val="0065595A"/>
    <w:rsid w:val="0065665C"/>
    <w:rsid w:val="006601E9"/>
    <w:rsid w:val="00660426"/>
    <w:rsid w:val="00660476"/>
    <w:rsid w:val="00660EB5"/>
    <w:rsid w:val="006613F1"/>
    <w:rsid w:val="00661404"/>
    <w:rsid w:val="00661B3E"/>
    <w:rsid w:val="00661D2D"/>
    <w:rsid w:val="0066216D"/>
    <w:rsid w:val="00663584"/>
    <w:rsid w:val="00663E96"/>
    <w:rsid w:val="0066426B"/>
    <w:rsid w:val="006643CF"/>
    <w:rsid w:val="00664DC6"/>
    <w:rsid w:val="00666963"/>
    <w:rsid w:val="00667AD0"/>
    <w:rsid w:val="0067053B"/>
    <w:rsid w:val="00671121"/>
    <w:rsid w:val="0067166F"/>
    <w:rsid w:val="00671B57"/>
    <w:rsid w:val="00672500"/>
    <w:rsid w:val="0067324F"/>
    <w:rsid w:val="00674CFF"/>
    <w:rsid w:val="00675341"/>
    <w:rsid w:val="00676F94"/>
    <w:rsid w:val="00677190"/>
    <w:rsid w:val="0068107E"/>
    <w:rsid w:val="0068128C"/>
    <w:rsid w:val="006812EE"/>
    <w:rsid w:val="006812EF"/>
    <w:rsid w:val="00681565"/>
    <w:rsid w:val="00681620"/>
    <w:rsid w:val="00681CA0"/>
    <w:rsid w:val="006823E9"/>
    <w:rsid w:val="00683BF1"/>
    <w:rsid w:val="0068475E"/>
    <w:rsid w:val="0068483D"/>
    <w:rsid w:val="00685297"/>
    <w:rsid w:val="00686A4D"/>
    <w:rsid w:val="00687133"/>
    <w:rsid w:val="006873B3"/>
    <w:rsid w:val="0068766C"/>
    <w:rsid w:val="00687B1C"/>
    <w:rsid w:val="00687EAA"/>
    <w:rsid w:val="006901FF"/>
    <w:rsid w:val="00690D75"/>
    <w:rsid w:val="00691E08"/>
    <w:rsid w:val="00693D16"/>
    <w:rsid w:val="0069465C"/>
    <w:rsid w:val="00695080"/>
    <w:rsid w:val="00695564"/>
    <w:rsid w:val="0069582E"/>
    <w:rsid w:val="0069592A"/>
    <w:rsid w:val="00695F4D"/>
    <w:rsid w:val="006976E7"/>
    <w:rsid w:val="006A0A88"/>
    <w:rsid w:val="006A3679"/>
    <w:rsid w:val="006A3FC9"/>
    <w:rsid w:val="006A44F9"/>
    <w:rsid w:val="006A4EDD"/>
    <w:rsid w:val="006A696F"/>
    <w:rsid w:val="006A7677"/>
    <w:rsid w:val="006A7934"/>
    <w:rsid w:val="006A7CEC"/>
    <w:rsid w:val="006B0A61"/>
    <w:rsid w:val="006B1194"/>
    <w:rsid w:val="006B137F"/>
    <w:rsid w:val="006B1443"/>
    <w:rsid w:val="006B209E"/>
    <w:rsid w:val="006B2874"/>
    <w:rsid w:val="006B2E58"/>
    <w:rsid w:val="006B33DD"/>
    <w:rsid w:val="006B42B9"/>
    <w:rsid w:val="006B4C32"/>
    <w:rsid w:val="006B4CCD"/>
    <w:rsid w:val="006B511A"/>
    <w:rsid w:val="006B5233"/>
    <w:rsid w:val="006B676A"/>
    <w:rsid w:val="006B7126"/>
    <w:rsid w:val="006C05CA"/>
    <w:rsid w:val="006C0F6F"/>
    <w:rsid w:val="006C22F4"/>
    <w:rsid w:val="006C321B"/>
    <w:rsid w:val="006C3610"/>
    <w:rsid w:val="006C5D5E"/>
    <w:rsid w:val="006C6402"/>
    <w:rsid w:val="006D1084"/>
    <w:rsid w:val="006D12CD"/>
    <w:rsid w:val="006D20FF"/>
    <w:rsid w:val="006D305B"/>
    <w:rsid w:val="006D34E2"/>
    <w:rsid w:val="006D37D8"/>
    <w:rsid w:val="006D3937"/>
    <w:rsid w:val="006D49B3"/>
    <w:rsid w:val="006D4E8F"/>
    <w:rsid w:val="006D594B"/>
    <w:rsid w:val="006D7A3E"/>
    <w:rsid w:val="006D7CC2"/>
    <w:rsid w:val="006E3770"/>
    <w:rsid w:val="006E3C90"/>
    <w:rsid w:val="006E54A2"/>
    <w:rsid w:val="006E5D9D"/>
    <w:rsid w:val="006E67DA"/>
    <w:rsid w:val="006E6E77"/>
    <w:rsid w:val="006E6EAC"/>
    <w:rsid w:val="006F04BC"/>
    <w:rsid w:val="006F2F3A"/>
    <w:rsid w:val="006F3C3D"/>
    <w:rsid w:val="006F59BC"/>
    <w:rsid w:val="006F5CCB"/>
    <w:rsid w:val="006F6318"/>
    <w:rsid w:val="006F6515"/>
    <w:rsid w:val="006F6813"/>
    <w:rsid w:val="006F698B"/>
    <w:rsid w:val="006F7863"/>
    <w:rsid w:val="00700A72"/>
    <w:rsid w:val="00700D3B"/>
    <w:rsid w:val="00700DE5"/>
    <w:rsid w:val="0070112C"/>
    <w:rsid w:val="00701ECA"/>
    <w:rsid w:val="00702D58"/>
    <w:rsid w:val="00703380"/>
    <w:rsid w:val="00704FD5"/>
    <w:rsid w:val="00705023"/>
    <w:rsid w:val="007078D8"/>
    <w:rsid w:val="007079D3"/>
    <w:rsid w:val="00707DA8"/>
    <w:rsid w:val="00710496"/>
    <w:rsid w:val="007104A8"/>
    <w:rsid w:val="00710D6C"/>
    <w:rsid w:val="00712846"/>
    <w:rsid w:val="00712C06"/>
    <w:rsid w:val="00712FEF"/>
    <w:rsid w:val="0071358D"/>
    <w:rsid w:val="007143B9"/>
    <w:rsid w:val="007145F5"/>
    <w:rsid w:val="007147F4"/>
    <w:rsid w:val="007159E2"/>
    <w:rsid w:val="00717D9B"/>
    <w:rsid w:val="007201D2"/>
    <w:rsid w:val="007221B4"/>
    <w:rsid w:val="00723FE8"/>
    <w:rsid w:val="00724AB2"/>
    <w:rsid w:val="00724AFD"/>
    <w:rsid w:val="00724D55"/>
    <w:rsid w:val="00724F72"/>
    <w:rsid w:val="00725D5B"/>
    <w:rsid w:val="007274DF"/>
    <w:rsid w:val="0072794D"/>
    <w:rsid w:val="00727E0B"/>
    <w:rsid w:val="007300B6"/>
    <w:rsid w:val="007306EE"/>
    <w:rsid w:val="00730F70"/>
    <w:rsid w:val="00731659"/>
    <w:rsid w:val="00731831"/>
    <w:rsid w:val="00731BE5"/>
    <w:rsid w:val="00731E32"/>
    <w:rsid w:val="00731F18"/>
    <w:rsid w:val="007328F2"/>
    <w:rsid w:val="00732DA4"/>
    <w:rsid w:val="00732DF7"/>
    <w:rsid w:val="007338C7"/>
    <w:rsid w:val="00733C68"/>
    <w:rsid w:val="00733F3C"/>
    <w:rsid w:val="00734102"/>
    <w:rsid w:val="007344A3"/>
    <w:rsid w:val="00734FE6"/>
    <w:rsid w:val="007354D5"/>
    <w:rsid w:val="007369F1"/>
    <w:rsid w:val="00736EBE"/>
    <w:rsid w:val="007401E3"/>
    <w:rsid w:val="0074053B"/>
    <w:rsid w:val="00740643"/>
    <w:rsid w:val="00741000"/>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537"/>
    <w:rsid w:val="00750692"/>
    <w:rsid w:val="00750877"/>
    <w:rsid w:val="00751226"/>
    <w:rsid w:val="007518DF"/>
    <w:rsid w:val="007533F0"/>
    <w:rsid w:val="007536B5"/>
    <w:rsid w:val="007542C7"/>
    <w:rsid w:val="007543C1"/>
    <w:rsid w:val="007544A2"/>
    <w:rsid w:val="00754975"/>
    <w:rsid w:val="007554CF"/>
    <w:rsid w:val="007554F9"/>
    <w:rsid w:val="00756150"/>
    <w:rsid w:val="0075709B"/>
    <w:rsid w:val="0076029D"/>
    <w:rsid w:val="00760483"/>
    <w:rsid w:val="00760B12"/>
    <w:rsid w:val="00761407"/>
    <w:rsid w:val="00762A5E"/>
    <w:rsid w:val="007633C6"/>
    <w:rsid w:val="007646E7"/>
    <w:rsid w:val="007654C9"/>
    <w:rsid w:val="007668ED"/>
    <w:rsid w:val="00766AB5"/>
    <w:rsid w:val="00766D2F"/>
    <w:rsid w:val="00767C24"/>
    <w:rsid w:val="00772D77"/>
    <w:rsid w:val="00773E74"/>
    <w:rsid w:val="00774E3F"/>
    <w:rsid w:val="00775A5B"/>
    <w:rsid w:val="00776C79"/>
    <w:rsid w:val="007770F7"/>
    <w:rsid w:val="007776D1"/>
    <w:rsid w:val="00777BEE"/>
    <w:rsid w:val="00777D20"/>
    <w:rsid w:val="00781126"/>
    <w:rsid w:val="0078119E"/>
    <w:rsid w:val="00782601"/>
    <w:rsid w:val="00782C76"/>
    <w:rsid w:val="007833DC"/>
    <w:rsid w:val="00783BA7"/>
    <w:rsid w:val="00785115"/>
    <w:rsid w:val="007854E3"/>
    <w:rsid w:val="0078618D"/>
    <w:rsid w:val="007873C2"/>
    <w:rsid w:val="00790278"/>
    <w:rsid w:val="0079039F"/>
    <w:rsid w:val="007904C3"/>
    <w:rsid w:val="0079097B"/>
    <w:rsid w:val="00791502"/>
    <w:rsid w:val="00791BCA"/>
    <w:rsid w:val="00791D1C"/>
    <w:rsid w:val="00792F71"/>
    <w:rsid w:val="00793CEC"/>
    <w:rsid w:val="007940E2"/>
    <w:rsid w:val="00794A18"/>
    <w:rsid w:val="00795370"/>
    <w:rsid w:val="0079586E"/>
    <w:rsid w:val="007964C5"/>
    <w:rsid w:val="007A149E"/>
    <w:rsid w:val="007A1B23"/>
    <w:rsid w:val="007A28DE"/>
    <w:rsid w:val="007A2CF6"/>
    <w:rsid w:val="007A31A4"/>
    <w:rsid w:val="007A32E3"/>
    <w:rsid w:val="007A3A40"/>
    <w:rsid w:val="007A4105"/>
    <w:rsid w:val="007A4753"/>
    <w:rsid w:val="007A48EF"/>
    <w:rsid w:val="007A54B2"/>
    <w:rsid w:val="007A559E"/>
    <w:rsid w:val="007A5932"/>
    <w:rsid w:val="007A59BA"/>
    <w:rsid w:val="007A654D"/>
    <w:rsid w:val="007A67BB"/>
    <w:rsid w:val="007A74F5"/>
    <w:rsid w:val="007B2659"/>
    <w:rsid w:val="007B2AF2"/>
    <w:rsid w:val="007B2B03"/>
    <w:rsid w:val="007B4B68"/>
    <w:rsid w:val="007B4EC8"/>
    <w:rsid w:val="007B6A23"/>
    <w:rsid w:val="007B6D2D"/>
    <w:rsid w:val="007C0D98"/>
    <w:rsid w:val="007C1F19"/>
    <w:rsid w:val="007C2194"/>
    <w:rsid w:val="007C22BE"/>
    <w:rsid w:val="007C3E7E"/>
    <w:rsid w:val="007C57F1"/>
    <w:rsid w:val="007C5B6F"/>
    <w:rsid w:val="007C5E55"/>
    <w:rsid w:val="007C667B"/>
    <w:rsid w:val="007C66A8"/>
    <w:rsid w:val="007C74D7"/>
    <w:rsid w:val="007D0915"/>
    <w:rsid w:val="007D1202"/>
    <w:rsid w:val="007D157A"/>
    <w:rsid w:val="007D191C"/>
    <w:rsid w:val="007D1A48"/>
    <w:rsid w:val="007D2C3C"/>
    <w:rsid w:val="007D3A6D"/>
    <w:rsid w:val="007D5425"/>
    <w:rsid w:val="007D5DA8"/>
    <w:rsid w:val="007D5DE1"/>
    <w:rsid w:val="007D6B36"/>
    <w:rsid w:val="007D70D2"/>
    <w:rsid w:val="007E10F9"/>
    <w:rsid w:val="007E161C"/>
    <w:rsid w:val="007E1C47"/>
    <w:rsid w:val="007E20DF"/>
    <w:rsid w:val="007E3300"/>
    <w:rsid w:val="007E34AC"/>
    <w:rsid w:val="007E364F"/>
    <w:rsid w:val="007E3AAC"/>
    <w:rsid w:val="007E4633"/>
    <w:rsid w:val="007E4701"/>
    <w:rsid w:val="007E48B3"/>
    <w:rsid w:val="007E48E5"/>
    <w:rsid w:val="007E6952"/>
    <w:rsid w:val="007F109F"/>
    <w:rsid w:val="007F180D"/>
    <w:rsid w:val="007F187A"/>
    <w:rsid w:val="007F1AF1"/>
    <w:rsid w:val="007F1C2D"/>
    <w:rsid w:val="007F2733"/>
    <w:rsid w:val="007F291A"/>
    <w:rsid w:val="007F2C25"/>
    <w:rsid w:val="007F2EA3"/>
    <w:rsid w:val="007F5362"/>
    <w:rsid w:val="007F5E4E"/>
    <w:rsid w:val="007F6062"/>
    <w:rsid w:val="007F646F"/>
    <w:rsid w:val="007F67F9"/>
    <w:rsid w:val="007F6DC9"/>
    <w:rsid w:val="007F78C3"/>
    <w:rsid w:val="0080179A"/>
    <w:rsid w:val="00801B96"/>
    <w:rsid w:val="008024EB"/>
    <w:rsid w:val="00803507"/>
    <w:rsid w:val="0080436E"/>
    <w:rsid w:val="008043D9"/>
    <w:rsid w:val="00804410"/>
    <w:rsid w:val="00805943"/>
    <w:rsid w:val="0080645E"/>
    <w:rsid w:val="008065EC"/>
    <w:rsid w:val="00806744"/>
    <w:rsid w:val="008075E8"/>
    <w:rsid w:val="008076FE"/>
    <w:rsid w:val="00807E25"/>
    <w:rsid w:val="008103AD"/>
    <w:rsid w:val="00810AB9"/>
    <w:rsid w:val="008120A0"/>
    <w:rsid w:val="00813241"/>
    <w:rsid w:val="00813EA8"/>
    <w:rsid w:val="00814064"/>
    <w:rsid w:val="0081411B"/>
    <w:rsid w:val="00817B56"/>
    <w:rsid w:val="00817E7D"/>
    <w:rsid w:val="00817FB4"/>
    <w:rsid w:val="00820135"/>
    <w:rsid w:val="008203A3"/>
    <w:rsid w:val="00820435"/>
    <w:rsid w:val="008208FB"/>
    <w:rsid w:val="00820B22"/>
    <w:rsid w:val="00822198"/>
    <w:rsid w:val="008228AC"/>
    <w:rsid w:val="00822995"/>
    <w:rsid w:val="008249A8"/>
    <w:rsid w:val="00824B75"/>
    <w:rsid w:val="00825863"/>
    <w:rsid w:val="00825E61"/>
    <w:rsid w:val="00826146"/>
    <w:rsid w:val="00826D56"/>
    <w:rsid w:val="008312A4"/>
    <w:rsid w:val="008318BA"/>
    <w:rsid w:val="00831A35"/>
    <w:rsid w:val="00832DDC"/>
    <w:rsid w:val="008334B8"/>
    <w:rsid w:val="00834406"/>
    <w:rsid w:val="008344F9"/>
    <w:rsid w:val="008363C6"/>
    <w:rsid w:val="0083647D"/>
    <w:rsid w:val="008366D0"/>
    <w:rsid w:val="008405B7"/>
    <w:rsid w:val="008428AC"/>
    <w:rsid w:val="0084326A"/>
    <w:rsid w:val="008439A7"/>
    <w:rsid w:val="00843FAC"/>
    <w:rsid w:val="0084434C"/>
    <w:rsid w:val="0084529F"/>
    <w:rsid w:val="00845448"/>
    <w:rsid w:val="008455CF"/>
    <w:rsid w:val="00845A40"/>
    <w:rsid w:val="008470E6"/>
    <w:rsid w:val="00847CB8"/>
    <w:rsid w:val="00850DBB"/>
    <w:rsid w:val="00851B1A"/>
    <w:rsid w:val="00852A2C"/>
    <w:rsid w:val="00853593"/>
    <w:rsid w:val="00853963"/>
    <w:rsid w:val="00853B6D"/>
    <w:rsid w:val="00853C4E"/>
    <w:rsid w:val="0085531B"/>
    <w:rsid w:val="008568BE"/>
    <w:rsid w:val="00857086"/>
    <w:rsid w:val="0086045C"/>
    <w:rsid w:val="00862205"/>
    <w:rsid w:val="00863566"/>
    <w:rsid w:val="00863FFE"/>
    <w:rsid w:val="008641DE"/>
    <w:rsid w:val="0086422D"/>
    <w:rsid w:val="00864466"/>
    <w:rsid w:val="00865014"/>
    <w:rsid w:val="008652D9"/>
    <w:rsid w:val="00865BE0"/>
    <w:rsid w:val="00866546"/>
    <w:rsid w:val="00866F8C"/>
    <w:rsid w:val="008671B6"/>
    <w:rsid w:val="008678AB"/>
    <w:rsid w:val="00867D03"/>
    <w:rsid w:val="00870B12"/>
    <w:rsid w:val="0087168F"/>
    <w:rsid w:val="0087209E"/>
    <w:rsid w:val="008729BD"/>
    <w:rsid w:val="0087339C"/>
    <w:rsid w:val="00873525"/>
    <w:rsid w:val="00873E12"/>
    <w:rsid w:val="0087486F"/>
    <w:rsid w:val="00874D35"/>
    <w:rsid w:val="0087513E"/>
    <w:rsid w:val="00875962"/>
    <w:rsid w:val="00876FDB"/>
    <w:rsid w:val="00877B87"/>
    <w:rsid w:val="0088091B"/>
    <w:rsid w:val="0088136E"/>
    <w:rsid w:val="00881DA9"/>
    <w:rsid w:val="008823B2"/>
    <w:rsid w:val="0088270D"/>
    <w:rsid w:val="00882A02"/>
    <w:rsid w:val="00882ABB"/>
    <w:rsid w:val="00885509"/>
    <w:rsid w:val="00886B80"/>
    <w:rsid w:val="0088749F"/>
    <w:rsid w:val="0089013E"/>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473"/>
    <w:rsid w:val="008A05C2"/>
    <w:rsid w:val="008A1957"/>
    <w:rsid w:val="008A19EA"/>
    <w:rsid w:val="008A24F8"/>
    <w:rsid w:val="008A385A"/>
    <w:rsid w:val="008A4004"/>
    <w:rsid w:val="008A449D"/>
    <w:rsid w:val="008A5A0F"/>
    <w:rsid w:val="008A7734"/>
    <w:rsid w:val="008A799A"/>
    <w:rsid w:val="008A79C5"/>
    <w:rsid w:val="008A7CD4"/>
    <w:rsid w:val="008B0404"/>
    <w:rsid w:val="008B179B"/>
    <w:rsid w:val="008B1913"/>
    <w:rsid w:val="008B230E"/>
    <w:rsid w:val="008B39ED"/>
    <w:rsid w:val="008B3C75"/>
    <w:rsid w:val="008B3E55"/>
    <w:rsid w:val="008B4788"/>
    <w:rsid w:val="008B5309"/>
    <w:rsid w:val="008B56B7"/>
    <w:rsid w:val="008B5B8D"/>
    <w:rsid w:val="008B62D5"/>
    <w:rsid w:val="008B7A75"/>
    <w:rsid w:val="008C187B"/>
    <w:rsid w:val="008C1897"/>
    <w:rsid w:val="008C19FA"/>
    <w:rsid w:val="008C1C97"/>
    <w:rsid w:val="008C2578"/>
    <w:rsid w:val="008C3295"/>
    <w:rsid w:val="008C388E"/>
    <w:rsid w:val="008C3ABF"/>
    <w:rsid w:val="008C3B60"/>
    <w:rsid w:val="008C3C40"/>
    <w:rsid w:val="008C57BA"/>
    <w:rsid w:val="008C5B60"/>
    <w:rsid w:val="008C6474"/>
    <w:rsid w:val="008C78E2"/>
    <w:rsid w:val="008D00C0"/>
    <w:rsid w:val="008D05A0"/>
    <w:rsid w:val="008D171F"/>
    <w:rsid w:val="008D1B98"/>
    <w:rsid w:val="008D1C6E"/>
    <w:rsid w:val="008D294F"/>
    <w:rsid w:val="008D2E17"/>
    <w:rsid w:val="008D3863"/>
    <w:rsid w:val="008D3B4B"/>
    <w:rsid w:val="008D3DA8"/>
    <w:rsid w:val="008D64E9"/>
    <w:rsid w:val="008D7A7F"/>
    <w:rsid w:val="008E0A3F"/>
    <w:rsid w:val="008E0AE2"/>
    <w:rsid w:val="008E2698"/>
    <w:rsid w:val="008E27E4"/>
    <w:rsid w:val="008E3460"/>
    <w:rsid w:val="008E38D9"/>
    <w:rsid w:val="008E470A"/>
    <w:rsid w:val="008E48F9"/>
    <w:rsid w:val="008E4A59"/>
    <w:rsid w:val="008E60EA"/>
    <w:rsid w:val="008E60F8"/>
    <w:rsid w:val="008E612B"/>
    <w:rsid w:val="008E671B"/>
    <w:rsid w:val="008E6A7F"/>
    <w:rsid w:val="008E6C4A"/>
    <w:rsid w:val="008E6CE4"/>
    <w:rsid w:val="008E6F48"/>
    <w:rsid w:val="008E7B9D"/>
    <w:rsid w:val="008E7D7E"/>
    <w:rsid w:val="008F0BE7"/>
    <w:rsid w:val="008F11A4"/>
    <w:rsid w:val="008F141F"/>
    <w:rsid w:val="008F1641"/>
    <w:rsid w:val="008F1C0D"/>
    <w:rsid w:val="008F1D11"/>
    <w:rsid w:val="008F1F2F"/>
    <w:rsid w:val="008F2305"/>
    <w:rsid w:val="008F26AE"/>
    <w:rsid w:val="008F2ADC"/>
    <w:rsid w:val="008F48F2"/>
    <w:rsid w:val="008F5363"/>
    <w:rsid w:val="008F609A"/>
    <w:rsid w:val="008F6492"/>
    <w:rsid w:val="008F64C2"/>
    <w:rsid w:val="008F72C0"/>
    <w:rsid w:val="008F76C4"/>
    <w:rsid w:val="00900543"/>
    <w:rsid w:val="00901417"/>
    <w:rsid w:val="00901658"/>
    <w:rsid w:val="009017B9"/>
    <w:rsid w:val="009018D4"/>
    <w:rsid w:val="0090307C"/>
    <w:rsid w:val="0090311B"/>
    <w:rsid w:val="0090438D"/>
    <w:rsid w:val="00904C26"/>
    <w:rsid w:val="00905011"/>
    <w:rsid w:val="00905057"/>
    <w:rsid w:val="009051CB"/>
    <w:rsid w:val="0090794E"/>
    <w:rsid w:val="00907F49"/>
    <w:rsid w:val="00907F83"/>
    <w:rsid w:val="00910D5C"/>
    <w:rsid w:val="00911FF8"/>
    <w:rsid w:val="00913355"/>
    <w:rsid w:val="00915489"/>
    <w:rsid w:val="00915844"/>
    <w:rsid w:val="009158F8"/>
    <w:rsid w:val="00915F1D"/>
    <w:rsid w:val="0091611C"/>
    <w:rsid w:val="00916926"/>
    <w:rsid w:val="0091711A"/>
    <w:rsid w:val="00920430"/>
    <w:rsid w:val="00920553"/>
    <w:rsid w:val="00920CFE"/>
    <w:rsid w:val="00921FE8"/>
    <w:rsid w:val="00923194"/>
    <w:rsid w:val="00923C29"/>
    <w:rsid w:val="00923EE6"/>
    <w:rsid w:val="00924880"/>
    <w:rsid w:val="00926175"/>
    <w:rsid w:val="0092693F"/>
    <w:rsid w:val="00926ADC"/>
    <w:rsid w:val="00927270"/>
    <w:rsid w:val="00927C6B"/>
    <w:rsid w:val="0093038E"/>
    <w:rsid w:val="009304ED"/>
    <w:rsid w:val="0093103C"/>
    <w:rsid w:val="00931316"/>
    <w:rsid w:val="00931CE4"/>
    <w:rsid w:val="009324EB"/>
    <w:rsid w:val="009326F4"/>
    <w:rsid w:val="00932B7E"/>
    <w:rsid w:val="009330ED"/>
    <w:rsid w:val="0093350A"/>
    <w:rsid w:val="009349A9"/>
    <w:rsid w:val="00935241"/>
    <w:rsid w:val="009356D6"/>
    <w:rsid w:val="009362DD"/>
    <w:rsid w:val="00937159"/>
    <w:rsid w:val="00937E7F"/>
    <w:rsid w:val="0094028D"/>
    <w:rsid w:val="0094063A"/>
    <w:rsid w:val="00940826"/>
    <w:rsid w:val="00940939"/>
    <w:rsid w:val="009416A8"/>
    <w:rsid w:val="0094268A"/>
    <w:rsid w:val="009426CA"/>
    <w:rsid w:val="009436DB"/>
    <w:rsid w:val="00944B2C"/>
    <w:rsid w:val="00944BB1"/>
    <w:rsid w:val="00945BFE"/>
    <w:rsid w:val="009467E0"/>
    <w:rsid w:val="00946B2F"/>
    <w:rsid w:val="00947FA3"/>
    <w:rsid w:val="0094FCB1"/>
    <w:rsid w:val="0095157D"/>
    <w:rsid w:val="009523C1"/>
    <w:rsid w:val="009529F2"/>
    <w:rsid w:val="00953E28"/>
    <w:rsid w:val="00954C4B"/>
    <w:rsid w:val="00955761"/>
    <w:rsid w:val="0095581B"/>
    <w:rsid w:val="00955FA6"/>
    <w:rsid w:val="00956578"/>
    <w:rsid w:val="00956EBC"/>
    <w:rsid w:val="00960083"/>
    <w:rsid w:val="00960990"/>
    <w:rsid w:val="00961B4C"/>
    <w:rsid w:val="00961B99"/>
    <w:rsid w:val="00961ED1"/>
    <w:rsid w:val="009624AB"/>
    <w:rsid w:val="00962CE0"/>
    <w:rsid w:val="0096352D"/>
    <w:rsid w:val="00964F06"/>
    <w:rsid w:val="00965BA0"/>
    <w:rsid w:val="00965E13"/>
    <w:rsid w:val="00966281"/>
    <w:rsid w:val="00966606"/>
    <w:rsid w:val="00970ED6"/>
    <w:rsid w:val="00971B9C"/>
    <w:rsid w:val="00971CA6"/>
    <w:rsid w:val="00971DC4"/>
    <w:rsid w:val="00971EB7"/>
    <w:rsid w:val="00972618"/>
    <w:rsid w:val="00974371"/>
    <w:rsid w:val="00974AB6"/>
    <w:rsid w:val="00975838"/>
    <w:rsid w:val="009759A4"/>
    <w:rsid w:val="00975FDC"/>
    <w:rsid w:val="00976B88"/>
    <w:rsid w:val="00976CB5"/>
    <w:rsid w:val="00977B8C"/>
    <w:rsid w:val="0098108E"/>
    <w:rsid w:val="009837F8"/>
    <w:rsid w:val="009843D2"/>
    <w:rsid w:val="00986B9D"/>
    <w:rsid w:val="00986D44"/>
    <w:rsid w:val="0098743E"/>
    <w:rsid w:val="009875C3"/>
    <w:rsid w:val="0099069D"/>
    <w:rsid w:val="00991868"/>
    <w:rsid w:val="00991A53"/>
    <w:rsid w:val="00991E21"/>
    <w:rsid w:val="00991FBF"/>
    <w:rsid w:val="009920EA"/>
    <w:rsid w:val="009930B7"/>
    <w:rsid w:val="00993DFD"/>
    <w:rsid w:val="00993EA1"/>
    <w:rsid w:val="0099493B"/>
    <w:rsid w:val="009952E3"/>
    <w:rsid w:val="00995597"/>
    <w:rsid w:val="009956E0"/>
    <w:rsid w:val="00995995"/>
    <w:rsid w:val="00996DE4"/>
    <w:rsid w:val="00997589"/>
    <w:rsid w:val="00997902"/>
    <w:rsid w:val="00997F5B"/>
    <w:rsid w:val="009A0687"/>
    <w:rsid w:val="009A0B88"/>
    <w:rsid w:val="009A165B"/>
    <w:rsid w:val="009A42CC"/>
    <w:rsid w:val="009A563A"/>
    <w:rsid w:val="009A57B8"/>
    <w:rsid w:val="009B0043"/>
    <w:rsid w:val="009B01A0"/>
    <w:rsid w:val="009B152F"/>
    <w:rsid w:val="009B29EB"/>
    <w:rsid w:val="009B4BFD"/>
    <w:rsid w:val="009B4C57"/>
    <w:rsid w:val="009B4F29"/>
    <w:rsid w:val="009B5895"/>
    <w:rsid w:val="009B7C24"/>
    <w:rsid w:val="009B7CE2"/>
    <w:rsid w:val="009C06D5"/>
    <w:rsid w:val="009C0CB5"/>
    <w:rsid w:val="009C366A"/>
    <w:rsid w:val="009C3FD8"/>
    <w:rsid w:val="009C4DA4"/>
    <w:rsid w:val="009C4F5A"/>
    <w:rsid w:val="009C518B"/>
    <w:rsid w:val="009C5F71"/>
    <w:rsid w:val="009C69E3"/>
    <w:rsid w:val="009C6C1C"/>
    <w:rsid w:val="009C7CBE"/>
    <w:rsid w:val="009D0A1A"/>
    <w:rsid w:val="009D24E3"/>
    <w:rsid w:val="009D2A44"/>
    <w:rsid w:val="009D3A8D"/>
    <w:rsid w:val="009D4804"/>
    <w:rsid w:val="009D4D3D"/>
    <w:rsid w:val="009D5116"/>
    <w:rsid w:val="009D59F9"/>
    <w:rsid w:val="009D6D73"/>
    <w:rsid w:val="009D6E61"/>
    <w:rsid w:val="009E004C"/>
    <w:rsid w:val="009E186D"/>
    <w:rsid w:val="009E19E9"/>
    <w:rsid w:val="009E26E6"/>
    <w:rsid w:val="009E4058"/>
    <w:rsid w:val="009E4605"/>
    <w:rsid w:val="009E470E"/>
    <w:rsid w:val="009E569A"/>
    <w:rsid w:val="009E57D1"/>
    <w:rsid w:val="009E691D"/>
    <w:rsid w:val="009E6BF0"/>
    <w:rsid w:val="009F1FE9"/>
    <w:rsid w:val="009F2807"/>
    <w:rsid w:val="009F2C45"/>
    <w:rsid w:val="009F31C8"/>
    <w:rsid w:val="009F4473"/>
    <w:rsid w:val="009F50B8"/>
    <w:rsid w:val="009F62E3"/>
    <w:rsid w:val="00A00FA6"/>
    <w:rsid w:val="00A014F1"/>
    <w:rsid w:val="00A01ADB"/>
    <w:rsid w:val="00A02375"/>
    <w:rsid w:val="00A0242A"/>
    <w:rsid w:val="00A040E8"/>
    <w:rsid w:val="00A04613"/>
    <w:rsid w:val="00A04783"/>
    <w:rsid w:val="00A04BDD"/>
    <w:rsid w:val="00A052BB"/>
    <w:rsid w:val="00A069CD"/>
    <w:rsid w:val="00A06DC2"/>
    <w:rsid w:val="00A06FEA"/>
    <w:rsid w:val="00A119BC"/>
    <w:rsid w:val="00A12020"/>
    <w:rsid w:val="00A1203D"/>
    <w:rsid w:val="00A1367E"/>
    <w:rsid w:val="00A1578B"/>
    <w:rsid w:val="00A158FA"/>
    <w:rsid w:val="00A15A31"/>
    <w:rsid w:val="00A1670B"/>
    <w:rsid w:val="00A16E07"/>
    <w:rsid w:val="00A1776A"/>
    <w:rsid w:val="00A1795B"/>
    <w:rsid w:val="00A17CAF"/>
    <w:rsid w:val="00A20046"/>
    <w:rsid w:val="00A201FF"/>
    <w:rsid w:val="00A20824"/>
    <w:rsid w:val="00A20835"/>
    <w:rsid w:val="00A208A7"/>
    <w:rsid w:val="00A20A2D"/>
    <w:rsid w:val="00A21847"/>
    <w:rsid w:val="00A2374D"/>
    <w:rsid w:val="00A247CA"/>
    <w:rsid w:val="00A24DA3"/>
    <w:rsid w:val="00A254B4"/>
    <w:rsid w:val="00A2552B"/>
    <w:rsid w:val="00A25BAF"/>
    <w:rsid w:val="00A27177"/>
    <w:rsid w:val="00A27C8E"/>
    <w:rsid w:val="00A27F8F"/>
    <w:rsid w:val="00A300F9"/>
    <w:rsid w:val="00A309EA"/>
    <w:rsid w:val="00A31BE5"/>
    <w:rsid w:val="00A325E0"/>
    <w:rsid w:val="00A34D3D"/>
    <w:rsid w:val="00A3516E"/>
    <w:rsid w:val="00A37AD4"/>
    <w:rsid w:val="00A40B7E"/>
    <w:rsid w:val="00A412D8"/>
    <w:rsid w:val="00A4181C"/>
    <w:rsid w:val="00A4240F"/>
    <w:rsid w:val="00A424D7"/>
    <w:rsid w:val="00A4274A"/>
    <w:rsid w:val="00A43941"/>
    <w:rsid w:val="00A43B0B"/>
    <w:rsid w:val="00A43B34"/>
    <w:rsid w:val="00A440BD"/>
    <w:rsid w:val="00A442D9"/>
    <w:rsid w:val="00A4562F"/>
    <w:rsid w:val="00A45701"/>
    <w:rsid w:val="00A46354"/>
    <w:rsid w:val="00A50152"/>
    <w:rsid w:val="00A50306"/>
    <w:rsid w:val="00A50D32"/>
    <w:rsid w:val="00A50DAC"/>
    <w:rsid w:val="00A51977"/>
    <w:rsid w:val="00A51BCB"/>
    <w:rsid w:val="00A51E2D"/>
    <w:rsid w:val="00A53264"/>
    <w:rsid w:val="00A548E9"/>
    <w:rsid w:val="00A556ED"/>
    <w:rsid w:val="00A55E42"/>
    <w:rsid w:val="00A55E8E"/>
    <w:rsid w:val="00A56A92"/>
    <w:rsid w:val="00A56DF1"/>
    <w:rsid w:val="00A57B8F"/>
    <w:rsid w:val="00A57D56"/>
    <w:rsid w:val="00A606EC"/>
    <w:rsid w:val="00A6096F"/>
    <w:rsid w:val="00A60E91"/>
    <w:rsid w:val="00A6162C"/>
    <w:rsid w:val="00A61883"/>
    <w:rsid w:val="00A63E02"/>
    <w:rsid w:val="00A641AC"/>
    <w:rsid w:val="00A648B8"/>
    <w:rsid w:val="00A64A1A"/>
    <w:rsid w:val="00A652E2"/>
    <w:rsid w:val="00A6595C"/>
    <w:rsid w:val="00A65A58"/>
    <w:rsid w:val="00A65DAE"/>
    <w:rsid w:val="00A65FAC"/>
    <w:rsid w:val="00A66064"/>
    <w:rsid w:val="00A67329"/>
    <w:rsid w:val="00A67D93"/>
    <w:rsid w:val="00A67EB5"/>
    <w:rsid w:val="00A705DC"/>
    <w:rsid w:val="00A7096E"/>
    <w:rsid w:val="00A711F8"/>
    <w:rsid w:val="00A71EC5"/>
    <w:rsid w:val="00A723A4"/>
    <w:rsid w:val="00A72591"/>
    <w:rsid w:val="00A7263E"/>
    <w:rsid w:val="00A7315F"/>
    <w:rsid w:val="00A7429D"/>
    <w:rsid w:val="00A74364"/>
    <w:rsid w:val="00A746CC"/>
    <w:rsid w:val="00A75503"/>
    <w:rsid w:val="00A76AF9"/>
    <w:rsid w:val="00A7704C"/>
    <w:rsid w:val="00A7749E"/>
    <w:rsid w:val="00A779B2"/>
    <w:rsid w:val="00A77D3E"/>
    <w:rsid w:val="00A81AC6"/>
    <w:rsid w:val="00A821A3"/>
    <w:rsid w:val="00A8254A"/>
    <w:rsid w:val="00A8373D"/>
    <w:rsid w:val="00A84920"/>
    <w:rsid w:val="00A85002"/>
    <w:rsid w:val="00A86A01"/>
    <w:rsid w:val="00A86E09"/>
    <w:rsid w:val="00A86E18"/>
    <w:rsid w:val="00A87180"/>
    <w:rsid w:val="00A87BD7"/>
    <w:rsid w:val="00A87C85"/>
    <w:rsid w:val="00A9054C"/>
    <w:rsid w:val="00A90D60"/>
    <w:rsid w:val="00A92208"/>
    <w:rsid w:val="00A922EB"/>
    <w:rsid w:val="00A93235"/>
    <w:rsid w:val="00A934F2"/>
    <w:rsid w:val="00A93EDF"/>
    <w:rsid w:val="00A94B3F"/>
    <w:rsid w:val="00A95119"/>
    <w:rsid w:val="00A95426"/>
    <w:rsid w:val="00A95C86"/>
    <w:rsid w:val="00A95C93"/>
    <w:rsid w:val="00A95D6F"/>
    <w:rsid w:val="00A961C1"/>
    <w:rsid w:val="00A97296"/>
    <w:rsid w:val="00A97393"/>
    <w:rsid w:val="00A975CB"/>
    <w:rsid w:val="00A9787A"/>
    <w:rsid w:val="00A97ABC"/>
    <w:rsid w:val="00A97ECC"/>
    <w:rsid w:val="00AA0013"/>
    <w:rsid w:val="00AA310A"/>
    <w:rsid w:val="00AA36DE"/>
    <w:rsid w:val="00AA43A8"/>
    <w:rsid w:val="00AA4B69"/>
    <w:rsid w:val="00AA5823"/>
    <w:rsid w:val="00AA7A95"/>
    <w:rsid w:val="00AB06AC"/>
    <w:rsid w:val="00AB0F1B"/>
    <w:rsid w:val="00AB1D80"/>
    <w:rsid w:val="00AB2ED0"/>
    <w:rsid w:val="00AB30D7"/>
    <w:rsid w:val="00AB3BBD"/>
    <w:rsid w:val="00AB3FFA"/>
    <w:rsid w:val="00AB4A86"/>
    <w:rsid w:val="00AB4D0A"/>
    <w:rsid w:val="00AB5917"/>
    <w:rsid w:val="00AB5F6C"/>
    <w:rsid w:val="00AB61A7"/>
    <w:rsid w:val="00AB6E2C"/>
    <w:rsid w:val="00AB7694"/>
    <w:rsid w:val="00AB7DF5"/>
    <w:rsid w:val="00AC0C67"/>
    <w:rsid w:val="00AC0F47"/>
    <w:rsid w:val="00AC1C8D"/>
    <w:rsid w:val="00AC1EF9"/>
    <w:rsid w:val="00AC2C37"/>
    <w:rsid w:val="00AC2D6C"/>
    <w:rsid w:val="00AC3EBA"/>
    <w:rsid w:val="00AC5A7B"/>
    <w:rsid w:val="00AC7108"/>
    <w:rsid w:val="00AC7262"/>
    <w:rsid w:val="00AD0AF5"/>
    <w:rsid w:val="00AD1276"/>
    <w:rsid w:val="00AD1721"/>
    <w:rsid w:val="00AD23B5"/>
    <w:rsid w:val="00AD4AF0"/>
    <w:rsid w:val="00AD68BB"/>
    <w:rsid w:val="00AD77DC"/>
    <w:rsid w:val="00AD7C7E"/>
    <w:rsid w:val="00AE0180"/>
    <w:rsid w:val="00AE01B4"/>
    <w:rsid w:val="00AE090C"/>
    <w:rsid w:val="00AE0CC4"/>
    <w:rsid w:val="00AE1052"/>
    <w:rsid w:val="00AE10B9"/>
    <w:rsid w:val="00AE1364"/>
    <w:rsid w:val="00AE19BA"/>
    <w:rsid w:val="00AE1EEA"/>
    <w:rsid w:val="00AE1EED"/>
    <w:rsid w:val="00AE236B"/>
    <w:rsid w:val="00AE2475"/>
    <w:rsid w:val="00AE2940"/>
    <w:rsid w:val="00AE2F57"/>
    <w:rsid w:val="00AE2FF9"/>
    <w:rsid w:val="00AE3122"/>
    <w:rsid w:val="00AE33CC"/>
    <w:rsid w:val="00AE3C5F"/>
    <w:rsid w:val="00AE4557"/>
    <w:rsid w:val="00AE4E58"/>
    <w:rsid w:val="00AE600E"/>
    <w:rsid w:val="00AE6124"/>
    <w:rsid w:val="00AE6B46"/>
    <w:rsid w:val="00AF0F23"/>
    <w:rsid w:val="00AF1199"/>
    <w:rsid w:val="00AF1E0E"/>
    <w:rsid w:val="00AF3BB3"/>
    <w:rsid w:val="00AF3C11"/>
    <w:rsid w:val="00AF3E0C"/>
    <w:rsid w:val="00AF3E57"/>
    <w:rsid w:val="00AF4019"/>
    <w:rsid w:val="00AF5876"/>
    <w:rsid w:val="00AF65B6"/>
    <w:rsid w:val="00AF696A"/>
    <w:rsid w:val="00AF787B"/>
    <w:rsid w:val="00B01868"/>
    <w:rsid w:val="00B0411F"/>
    <w:rsid w:val="00B04884"/>
    <w:rsid w:val="00B05728"/>
    <w:rsid w:val="00B05AC3"/>
    <w:rsid w:val="00B05AE5"/>
    <w:rsid w:val="00B06381"/>
    <w:rsid w:val="00B07BE0"/>
    <w:rsid w:val="00B10940"/>
    <w:rsid w:val="00B11134"/>
    <w:rsid w:val="00B11B6E"/>
    <w:rsid w:val="00B122C2"/>
    <w:rsid w:val="00B14EF7"/>
    <w:rsid w:val="00B1546E"/>
    <w:rsid w:val="00B161A6"/>
    <w:rsid w:val="00B17615"/>
    <w:rsid w:val="00B20472"/>
    <w:rsid w:val="00B2089D"/>
    <w:rsid w:val="00B21A25"/>
    <w:rsid w:val="00B22C39"/>
    <w:rsid w:val="00B23157"/>
    <w:rsid w:val="00B232FC"/>
    <w:rsid w:val="00B2405D"/>
    <w:rsid w:val="00B24BD8"/>
    <w:rsid w:val="00B2533F"/>
    <w:rsid w:val="00B25A83"/>
    <w:rsid w:val="00B25B7A"/>
    <w:rsid w:val="00B26800"/>
    <w:rsid w:val="00B26D65"/>
    <w:rsid w:val="00B27968"/>
    <w:rsid w:val="00B30092"/>
    <w:rsid w:val="00B304F9"/>
    <w:rsid w:val="00B30B09"/>
    <w:rsid w:val="00B31F10"/>
    <w:rsid w:val="00B3251C"/>
    <w:rsid w:val="00B332A3"/>
    <w:rsid w:val="00B333A7"/>
    <w:rsid w:val="00B334E5"/>
    <w:rsid w:val="00B33842"/>
    <w:rsid w:val="00B33EF4"/>
    <w:rsid w:val="00B340B4"/>
    <w:rsid w:val="00B34368"/>
    <w:rsid w:val="00B34C25"/>
    <w:rsid w:val="00B3584E"/>
    <w:rsid w:val="00B409A3"/>
    <w:rsid w:val="00B41B40"/>
    <w:rsid w:val="00B42005"/>
    <w:rsid w:val="00B4221D"/>
    <w:rsid w:val="00B42573"/>
    <w:rsid w:val="00B42A0A"/>
    <w:rsid w:val="00B42C63"/>
    <w:rsid w:val="00B43544"/>
    <w:rsid w:val="00B44AE8"/>
    <w:rsid w:val="00B451E1"/>
    <w:rsid w:val="00B454B7"/>
    <w:rsid w:val="00B4551F"/>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0526"/>
    <w:rsid w:val="00B6110E"/>
    <w:rsid w:val="00B611A7"/>
    <w:rsid w:val="00B6368D"/>
    <w:rsid w:val="00B64C43"/>
    <w:rsid w:val="00B6537B"/>
    <w:rsid w:val="00B65A66"/>
    <w:rsid w:val="00B6758A"/>
    <w:rsid w:val="00B67A35"/>
    <w:rsid w:val="00B67E2A"/>
    <w:rsid w:val="00B7248A"/>
    <w:rsid w:val="00B72C0B"/>
    <w:rsid w:val="00B72D39"/>
    <w:rsid w:val="00B734FB"/>
    <w:rsid w:val="00B73844"/>
    <w:rsid w:val="00B74140"/>
    <w:rsid w:val="00B75E16"/>
    <w:rsid w:val="00B76D4E"/>
    <w:rsid w:val="00B77016"/>
    <w:rsid w:val="00B77033"/>
    <w:rsid w:val="00B77502"/>
    <w:rsid w:val="00B80560"/>
    <w:rsid w:val="00B80715"/>
    <w:rsid w:val="00B80785"/>
    <w:rsid w:val="00B80A59"/>
    <w:rsid w:val="00B80C47"/>
    <w:rsid w:val="00B81572"/>
    <w:rsid w:val="00B8168E"/>
    <w:rsid w:val="00B81AAD"/>
    <w:rsid w:val="00B82159"/>
    <w:rsid w:val="00B825A5"/>
    <w:rsid w:val="00B82698"/>
    <w:rsid w:val="00B82F10"/>
    <w:rsid w:val="00B8337A"/>
    <w:rsid w:val="00B8430F"/>
    <w:rsid w:val="00B84988"/>
    <w:rsid w:val="00B857BE"/>
    <w:rsid w:val="00B8584C"/>
    <w:rsid w:val="00B8589E"/>
    <w:rsid w:val="00B85A28"/>
    <w:rsid w:val="00B86276"/>
    <w:rsid w:val="00B8669E"/>
    <w:rsid w:val="00B86DA1"/>
    <w:rsid w:val="00B86E2B"/>
    <w:rsid w:val="00B8726D"/>
    <w:rsid w:val="00B8799F"/>
    <w:rsid w:val="00B90591"/>
    <w:rsid w:val="00B90834"/>
    <w:rsid w:val="00B91B9A"/>
    <w:rsid w:val="00B91C61"/>
    <w:rsid w:val="00B91DD2"/>
    <w:rsid w:val="00B92845"/>
    <w:rsid w:val="00B93A11"/>
    <w:rsid w:val="00B946C4"/>
    <w:rsid w:val="00B961BC"/>
    <w:rsid w:val="00B976E9"/>
    <w:rsid w:val="00B979D9"/>
    <w:rsid w:val="00B97E2F"/>
    <w:rsid w:val="00BA0703"/>
    <w:rsid w:val="00BA097F"/>
    <w:rsid w:val="00BA111C"/>
    <w:rsid w:val="00BA13C9"/>
    <w:rsid w:val="00BA28EE"/>
    <w:rsid w:val="00BA2CFF"/>
    <w:rsid w:val="00BA5272"/>
    <w:rsid w:val="00BA663C"/>
    <w:rsid w:val="00BA705D"/>
    <w:rsid w:val="00BB0462"/>
    <w:rsid w:val="00BB18FC"/>
    <w:rsid w:val="00BB194E"/>
    <w:rsid w:val="00BB1964"/>
    <w:rsid w:val="00BB29C6"/>
    <w:rsid w:val="00BB327B"/>
    <w:rsid w:val="00BB3286"/>
    <w:rsid w:val="00BB3D56"/>
    <w:rsid w:val="00BB45AF"/>
    <w:rsid w:val="00BB485C"/>
    <w:rsid w:val="00BB5421"/>
    <w:rsid w:val="00BB5695"/>
    <w:rsid w:val="00BB67C8"/>
    <w:rsid w:val="00BB6C22"/>
    <w:rsid w:val="00BB745B"/>
    <w:rsid w:val="00BC0314"/>
    <w:rsid w:val="00BC031A"/>
    <w:rsid w:val="00BC04BD"/>
    <w:rsid w:val="00BC2989"/>
    <w:rsid w:val="00BC2D59"/>
    <w:rsid w:val="00BC3926"/>
    <w:rsid w:val="00BC3956"/>
    <w:rsid w:val="00BC3B2E"/>
    <w:rsid w:val="00BC3FFB"/>
    <w:rsid w:val="00BC4017"/>
    <w:rsid w:val="00BC4533"/>
    <w:rsid w:val="00BC5042"/>
    <w:rsid w:val="00BC5D59"/>
    <w:rsid w:val="00BC6119"/>
    <w:rsid w:val="00BC62A8"/>
    <w:rsid w:val="00BD1184"/>
    <w:rsid w:val="00BD1E45"/>
    <w:rsid w:val="00BD36C6"/>
    <w:rsid w:val="00BD36E3"/>
    <w:rsid w:val="00BD3CBA"/>
    <w:rsid w:val="00BD4392"/>
    <w:rsid w:val="00BD43A0"/>
    <w:rsid w:val="00BD4C02"/>
    <w:rsid w:val="00BD4CCA"/>
    <w:rsid w:val="00BD5F57"/>
    <w:rsid w:val="00BD6A63"/>
    <w:rsid w:val="00BD6F61"/>
    <w:rsid w:val="00BD7022"/>
    <w:rsid w:val="00BD73E3"/>
    <w:rsid w:val="00BD7AB5"/>
    <w:rsid w:val="00BE060C"/>
    <w:rsid w:val="00BE0D71"/>
    <w:rsid w:val="00BE1C0B"/>
    <w:rsid w:val="00BE1FDA"/>
    <w:rsid w:val="00BE3B7B"/>
    <w:rsid w:val="00BE3E35"/>
    <w:rsid w:val="00BE445B"/>
    <w:rsid w:val="00BE4967"/>
    <w:rsid w:val="00BE4A8B"/>
    <w:rsid w:val="00BE4D05"/>
    <w:rsid w:val="00BE54A7"/>
    <w:rsid w:val="00BE5AF3"/>
    <w:rsid w:val="00BE69F2"/>
    <w:rsid w:val="00BE6D7C"/>
    <w:rsid w:val="00BE720D"/>
    <w:rsid w:val="00BE7AF3"/>
    <w:rsid w:val="00BF0C65"/>
    <w:rsid w:val="00BF1CC2"/>
    <w:rsid w:val="00BF27F7"/>
    <w:rsid w:val="00BF282D"/>
    <w:rsid w:val="00BF3259"/>
    <w:rsid w:val="00BF3D40"/>
    <w:rsid w:val="00BF500A"/>
    <w:rsid w:val="00BF56AC"/>
    <w:rsid w:val="00BF59EB"/>
    <w:rsid w:val="00BF5DD6"/>
    <w:rsid w:val="00BF60DC"/>
    <w:rsid w:val="00BF6C56"/>
    <w:rsid w:val="00C0086D"/>
    <w:rsid w:val="00C01C39"/>
    <w:rsid w:val="00C023F5"/>
    <w:rsid w:val="00C02630"/>
    <w:rsid w:val="00C02F4E"/>
    <w:rsid w:val="00C03D74"/>
    <w:rsid w:val="00C0460A"/>
    <w:rsid w:val="00C04950"/>
    <w:rsid w:val="00C04AEA"/>
    <w:rsid w:val="00C056C3"/>
    <w:rsid w:val="00C06602"/>
    <w:rsid w:val="00C06DA4"/>
    <w:rsid w:val="00C07CD9"/>
    <w:rsid w:val="00C10D19"/>
    <w:rsid w:val="00C10E7F"/>
    <w:rsid w:val="00C11241"/>
    <w:rsid w:val="00C1136B"/>
    <w:rsid w:val="00C116AA"/>
    <w:rsid w:val="00C13911"/>
    <w:rsid w:val="00C14A6A"/>
    <w:rsid w:val="00C16FFB"/>
    <w:rsid w:val="00C17858"/>
    <w:rsid w:val="00C17CFA"/>
    <w:rsid w:val="00C20155"/>
    <w:rsid w:val="00C20700"/>
    <w:rsid w:val="00C20739"/>
    <w:rsid w:val="00C2083E"/>
    <w:rsid w:val="00C2201B"/>
    <w:rsid w:val="00C220D3"/>
    <w:rsid w:val="00C22BAC"/>
    <w:rsid w:val="00C249EE"/>
    <w:rsid w:val="00C25390"/>
    <w:rsid w:val="00C258DF"/>
    <w:rsid w:val="00C26745"/>
    <w:rsid w:val="00C26BC3"/>
    <w:rsid w:val="00C26DA1"/>
    <w:rsid w:val="00C30609"/>
    <w:rsid w:val="00C30CA8"/>
    <w:rsid w:val="00C30FA4"/>
    <w:rsid w:val="00C310B1"/>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DF2"/>
    <w:rsid w:val="00C5095F"/>
    <w:rsid w:val="00C50CD8"/>
    <w:rsid w:val="00C524A5"/>
    <w:rsid w:val="00C53BD3"/>
    <w:rsid w:val="00C554D7"/>
    <w:rsid w:val="00C5665E"/>
    <w:rsid w:val="00C61BD0"/>
    <w:rsid w:val="00C61F86"/>
    <w:rsid w:val="00C62802"/>
    <w:rsid w:val="00C62F8A"/>
    <w:rsid w:val="00C63DE7"/>
    <w:rsid w:val="00C64144"/>
    <w:rsid w:val="00C64EBC"/>
    <w:rsid w:val="00C652AC"/>
    <w:rsid w:val="00C6554E"/>
    <w:rsid w:val="00C66713"/>
    <w:rsid w:val="00C6695C"/>
    <w:rsid w:val="00C66DEC"/>
    <w:rsid w:val="00C671E3"/>
    <w:rsid w:val="00C700A1"/>
    <w:rsid w:val="00C704A0"/>
    <w:rsid w:val="00C70785"/>
    <w:rsid w:val="00C71294"/>
    <w:rsid w:val="00C7145D"/>
    <w:rsid w:val="00C725BD"/>
    <w:rsid w:val="00C73431"/>
    <w:rsid w:val="00C73694"/>
    <w:rsid w:val="00C763E6"/>
    <w:rsid w:val="00C76A7F"/>
    <w:rsid w:val="00C80A28"/>
    <w:rsid w:val="00C80B51"/>
    <w:rsid w:val="00C80B84"/>
    <w:rsid w:val="00C80FA8"/>
    <w:rsid w:val="00C81B92"/>
    <w:rsid w:val="00C81BD7"/>
    <w:rsid w:val="00C82381"/>
    <w:rsid w:val="00C83577"/>
    <w:rsid w:val="00C84365"/>
    <w:rsid w:val="00C86A01"/>
    <w:rsid w:val="00C86E22"/>
    <w:rsid w:val="00C86EEF"/>
    <w:rsid w:val="00C90215"/>
    <w:rsid w:val="00C91FCB"/>
    <w:rsid w:val="00C927CC"/>
    <w:rsid w:val="00C92A7E"/>
    <w:rsid w:val="00C93700"/>
    <w:rsid w:val="00C9399C"/>
    <w:rsid w:val="00C93D0E"/>
    <w:rsid w:val="00C940D2"/>
    <w:rsid w:val="00C94201"/>
    <w:rsid w:val="00C943F8"/>
    <w:rsid w:val="00C9476A"/>
    <w:rsid w:val="00C95ED6"/>
    <w:rsid w:val="00C96B43"/>
    <w:rsid w:val="00C97465"/>
    <w:rsid w:val="00CA098E"/>
    <w:rsid w:val="00CA20E7"/>
    <w:rsid w:val="00CA3352"/>
    <w:rsid w:val="00CA380C"/>
    <w:rsid w:val="00CA40B8"/>
    <w:rsid w:val="00CA4B1D"/>
    <w:rsid w:val="00CA5057"/>
    <w:rsid w:val="00CA5464"/>
    <w:rsid w:val="00CA7931"/>
    <w:rsid w:val="00CA7A1C"/>
    <w:rsid w:val="00CB05CB"/>
    <w:rsid w:val="00CB144D"/>
    <w:rsid w:val="00CB166C"/>
    <w:rsid w:val="00CB1703"/>
    <w:rsid w:val="00CB1866"/>
    <w:rsid w:val="00CB1A74"/>
    <w:rsid w:val="00CB1DA8"/>
    <w:rsid w:val="00CB20DF"/>
    <w:rsid w:val="00CB282D"/>
    <w:rsid w:val="00CB30C9"/>
    <w:rsid w:val="00CB44FD"/>
    <w:rsid w:val="00CB48BB"/>
    <w:rsid w:val="00CB4D4E"/>
    <w:rsid w:val="00CB5C01"/>
    <w:rsid w:val="00CB5F63"/>
    <w:rsid w:val="00CB6106"/>
    <w:rsid w:val="00CB7D7F"/>
    <w:rsid w:val="00CC06A2"/>
    <w:rsid w:val="00CC0720"/>
    <w:rsid w:val="00CC0798"/>
    <w:rsid w:val="00CC0A05"/>
    <w:rsid w:val="00CC2449"/>
    <w:rsid w:val="00CC26A6"/>
    <w:rsid w:val="00CC2ABE"/>
    <w:rsid w:val="00CC4CB1"/>
    <w:rsid w:val="00CC5086"/>
    <w:rsid w:val="00CC59D4"/>
    <w:rsid w:val="00CC6138"/>
    <w:rsid w:val="00CC6643"/>
    <w:rsid w:val="00CC6C23"/>
    <w:rsid w:val="00CC7AA4"/>
    <w:rsid w:val="00CD0D4D"/>
    <w:rsid w:val="00CD128F"/>
    <w:rsid w:val="00CD33D1"/>
    <w:rsid w:val="00CD3E40"/>
    <w:rsid w:val="00CE0D19"/>
    <w:rsid w:val="00CE271C"/>
    <w:rsid w:val="00CE4F13"/>
    <w:rsid w:val="00CE60BF"/>
    <w:rsid w:val="00CE6EAE"/>
    <w:rsid w:val="00CE7088"/>
    <w:rsid w:val="00CF155B"/>
    <w:rsid w:val="00CF1935"/>
    <w:rsid w:val="00CF2A8F"/>
    <w:rsid w:val="00CF2D6E"/>
    <w:rsid w:val="00CF30D2"/>
    <w:rsid w:val="00CF351E"/>
    <w:rsid w:val="00CF3539"/>
    <w:rsid w:val="00CF3E83"/>
    <w:rsid w:val="00CF41EE"/>
    <w:rsid w:val="00CF4C56"/>
    <w:rsid w:val="00CF69F5"/>
    <w:rsid w:val="00CF6B5A"/>
    <w:rsid w:val="00CF6E0B"/>
    <w:rsid w:val="00CF7136"/>
    <w:rsid w:val="00D00B51"/>
    <w:rsid w:val="00D00F8E"/>
    <w:rsid w:val="00D01609"/>
    <w:rsid w:val="00D01CBA"/>
    <w:rsid w:val="00D03F41"/>
    <w:rsid w:val="00D04E96"/>
    <w:rsid w:val="00D0504A"/>
    <w:rsid w:val="00D06004"/>
    <w:rsid w:val="00D06124"/>
    <w:rsid w:val="00D063B8"/>
    <w:rsid w:val="00D07E6D"/>
    <w:rsid w:val="00D0A5AE"/>
    <w:rsid w:val="00D1057C"/>
    <w:rsid w:val="00D10EEE"/>
    <w:rsid w:val="00D110D5"/>
    <w:rsid w:val="00D12733"/>
    <w:rsid w:val="00D13851"/>
    <w:rsid w:val="00D13FB7"/>
    <w:rsid w:val="00D14C7B"/>
    <w:rsid w:val="00D160A0"/>
    <w:rsid w:val="00D20A0B"/>
    <w:rsid w:val="00D20C13"/>
    <w:rsid w:val="00D21636"/>
    <w:rsid w:val="00D22696"/>
    <w:rsid w:val="00D22991"/>
    <w:rsid w:val="00D235B6"/>
    <w:rsid w:val="00D23EF0"/>
    <w:rsid w:val="00D245AE"/>
    <w:rsid w:val="00D26387"/>
    <w:rsid w:val="00D26EB5"/>
    <w:rsid w:val="00D27914"/>
    <w:rsid w:val="00D30621"/>
    <w:rsid w:val="00D32631"/>
    <w:rsid w:val="00D32A19"/>
    <w:rsid w:val="00D32DD3"/>
    <w:rsid w:val="00D33105"/>
    <w:rsid w:val="00D33EC6"/>
    <w:rsid w:val="00D34927"/>
    <w:rsid w:val="00D353D4"/>
    <w:rsid w:val="00D36152"/>
    <w:rsid w:val="00D374F2"/>
    <w:rsid w:val="00D40486"/>
    <w:rsid w:val="00D40A10"/>
    <w:rsid w:val="00D41555"/>
    <w:rsid w:val="00D4188B"/>
    <w:rsid w:val="00D42233"/>
    <w:rsid w:val="00D42C48"/>
    <w:rsid w:val="00D4355D"/>
    <w:rsid w:val="00D43CC7"/>
    <w:rsid w:val="00D4577A"/>
    <w:rsid w:val="00D46CC5"/>
    <w:rsid w:val="00D46D5D"/>
    <w:rsid w:val="00D50107"/>
    <w:rsid w:val="00D5020D"/>
    <w:rsid w:val="00D5029D"/>
    <w:rsid w:val="00D5056C"/>
    <w:rsid w:val="00D507E7"/>
    <w:rsid w:val="00D50822"/>
    <w:rsid w:val="00D51B7B"/>
    <w:rsid w:val="00D535DA"/>
    <w:rsid w:val="00D53903"/>
    <w:rsid w:val="00D53B02"/>
    <w:rsid w:val="00D54341"/>
    <w:rsid w:val="00D55243"/>
    <w:rsid w:val="00D55B84"/>
    <w:rsid w:val="00D55CB9"/>
    <w:rsid w:val="00D55D8C"/>
    <w:rsid w:val="00D55F19"/>
    <w:rsid w:val="00D56103"/>
    <w:rsid w:val="00D564B8"/>
    <w:rsid w:val="00D600FE"/>
    <w:rsid w:val="00D60249"/>
    <w:rsid w:val="00D6118F"/>
    <w:rsid w:val="00D61E4C"/>
    <w:rsid w:val="00D621EC"/>
    <w:rsid w:val="00D63856"/>
    <w:rsid w:val="00D63F6C"/>
    <w:rsid w:val="00D6420B"/>
    <w:rsid w:val="00D64330"/>
    <w:rsid w:val="00D6558A"/>
    <w:rsid w:val="00D65CDF"/>
    <w:rsid w:val="00D66FA6"/>
    <w:rsid w:val="00D672C2"/>
    <w:rsid w:val="00D67BA7"/>
    <w:rsid w:val="00D70922"/>
    <w:rsid w:val="00D711BC"/>
    <w:rsid w:val="00D71794"/>
    <w:rsid w:val="00D7179F"/>
    <w:rsid w:val="00D71826"/>
    <w:rsid w:val="00D71D84"/>
    <w:rsid w:val="00D72445"/>
    <w:rsid w:val="00D72AC1"/>
    <w:rsid w:val="00D72C55"/>
    <w:rsid w:val="00D72DF4"/>
    <w:rsid w:val="00D73035"/>
    <w:rsid w:val="00D73687"/>
    <w:rsid w:val="00D737CE"/>
    <w:rsid w:val="00D7493C"/>
    <w:rsid w:val="00D75C1B"/>
    <w:rsid w:val="00D76372"/>
    <w:rsid w:val="00D772E3"/>
    <w:rsid w:val="00D77F9C"/>
    <w:rsid w:val="00D80C87"/>
    <w:rsid w:val="00D81A4B"/>
    <w:rsid w:val="00D81F2F"/>
    <w:rsid w:val="00D822F0"/>
    <w:rsid w:val="00D82C84"/>
    <w:rsid w:val="00D837F5"/>
    <w:rsid w:val="00D843FA"/>
    <w:rsid w:val="00D85FA3"/>
    <w:rsid w:val="00D869EF"/>
    <w:rsid w:val="00D873F0"/>
    <w:rsid w:val="00D87887"/>
    <w:rsid w:val="00D87E14"/>
    <w:rsid w:val="00D87FF4"/>
    <w:rsid w:val="00D917B6"/>
    <w:rsid w:val="00D917E0"/>
    <w:rsid w:val="00D91DAF"/>
    <w:rsid w:val="00D921FD"/>
    <w:rsid w:val="00D92DF2"/>
    <w:rsid w:val="00D92FC3"/>
    <w:rsid w:val="00D94EC2"/>
    <w:rsid w:val="00D95676"/>
    <w:rsid w:val="00D956AE"/>
    <w:rsid w:val="00D96DFF"/>
    <w:rsid w:val="00D96E5C"/>
    <w:rsid w:val="00D96F4D"/>
    <w:rsid w:val="00D9750F"/>
    <w:rsid w:val="00DA043C"/>
    <w:rsid w:val="00DA18EC"/>
    <w:rsid w:val="00DA3538"/>
    <w:rsid w:val="00DA3B74"/>
    <w:rsid w:val="00DA5497"/>
    <w:rsid w:val="00DA56C4"/>
    <w:rsid w:val="00DA5ED0"/>
    <w:rsid w:val="00DA67CD"/>
    <w:rsid w:val="00DA68F0"/>
    <w:rsid w:val="00DA6E38"/>
    <w:rsid w:val="00DA6F56"/>
    <w:rsid w:val="00DB2F25"/>
    <w:rsid w:val="00DB4023"/>
    <w:rsid w:val="00DB572D"/>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14CD"/>
    <w:rsid w:val="00DD2B20"/>
    <w:rsid w:val="00DD34F3"/>
    <w:rsid w:val="00DD3E26"/>
    <w:rsid w:val="00DD45B3"/>
    <w:rsid w:val="00DD53B0"/>
    <w:rsid w:val="00DD55EA"/>
    <w:rsid w:val="00DD76E6"/>
    <w:rsid w:val="00DD76EA"/>
    <w:rsid w:val="00DD7D76"/>
    <w:rsid w:val="00DE00FC"/>
    <w:rsid w:val="00DE1689"/>
    <w:rsid w:val="00DE2140"/>
    <w:rsid w:val="00DE3A43"/>
    <w:rsid w:val="00DE48AB"/>
    <w:rsid w:val="00DE4C0D"/>
    <w:rsid w:val="00DE4FDB"/>
    <w:rsid w:val="00DE560B"/>
    <w:rsid w:val="00DE560E"/>
    <w:rsid w:val="00DE7C91"/>
    <w:rsid w:val="00DF1523"/>
    <w:rsid w:val="00DF1B1F"/>
    <w:rsid w:val="00DF1DB7"/>
    <w:rsid w:val="00DF1FE5"/>
    <w:rsid w:val="00DF2439"/>
    <w:rsid w:val="00DF4C29"/>
    <w:rsid w:val="00DF5012"/>
    <w:rsid w:val="00DF51D5"/>
    <w:rsid w:val="00DF5662"/>
    <w:rsid w:val="00DF5A48"/>
    <w:rsid w:val="00DF5DCF"/>
    <w:rsid w:val="00DF5E51"/>
    <w:rsid w:val="00DF6F4C"/>
    <w:rsid w:val="00E00647"/>
    <w:rsid w:val="00E0111E"/>
    <w:rsid w:val="00E01BAB"/>
    <w:rsid w:val="00E02C7F"/>
    <w:rsid w:val="00E03142"/>
    <w:rsid w:val="00E044E1"/>
    <w:rsid w:val="00E05BAA"/>
    <w:rsid w:val="00E0686F"/>
    <w:rsid w:val="00E06D47"/>
    <w:rsid w:val="00E06F3A"/>
    <w:rsid w:val="00E078A6"/>
    <w:rsid w:val="00E1042D"/>
    <w:rsid w:val="00E1060B"/>
    <w:rsid w:val="00E113DE"/>
    <w:rsid w:val="00E116BE"/>
    <w:rsid w:val="00E121FB"/>
    <w:rsid w:val="00E12A28"/>
    <w:rsid w:val="00E13409"/>
    <w:rsid w:val="00E13456"/>
    <w:rsid w:val="00E136A7"/>
    <w:rsid w:val="00E14144"/>
    <w:rsid w:val="00E14DF5"/>
    <w:rsid w:val="00E15FC1"/>
    <w:rsid w:val="00E1717E"/>
    <w:rsid w:val="00E20D6F"/>
    <w:rsid w:val="00E21946"/>
    <w:rsid w:val="00E2209B"/>
    <w:rsid w:val="00E222D5"/>
    <w:rsid w:val="00E22921"/>
    <w:rsid w:val="00E244BC"/>
    <w:rsid w:val="00E24781"/>
    <w:rsid w:val="00E24BD3"/>
    <w:rsid w:val="00E25268"/>
    <w:rsid w:val="00E255A7"/>
    <w:rsid w:val="00E25C26"/>
    <w:rsid w:val="00E26143"/>
    <w:rsid w:val="00E26D93"/>
    <w:rsid w:val="00E27CCF"/>
    <w:rsid w:val="00E30C23"/>
    <w:rsid w:val="00E3225E"/>
    <w:rsid w:val="00E3256E"/>
    <w:rsid w:val="00E32E0D"/>
    <w:rsid w:val="00E33FE8"/>
    <w:rsid w:val="00E347DD"/>
    <w:rsid w:val="00E35AD5"/>
    <w:rsid w:val="00E35E01"/>
    <w:rsid w:val="00E36A5C"/>
    <w:rsid w:val="00E36C1A"/>
    <w:rsid w:val="00E37E19"/>
    <w:rsid w:val="00E40567"/>
    <w:rsid w:val="00E40BAF"/>
    <w:rsid w:val="00E41650"/>
    <w:rsid w:val="00E41902"/>
    <w:rsid w:val="00E4217B"/>
    <w:rsid w:val="00E429AD"/>
    <w:rsid w:val="00E42A08"/>
    <w:rsid w:val="00E42E7F"/>
    <w:rsid w:val="00E44593"/>
    <w:rsid w:val="00E44950"/>
    <w:rsid w:val="00E44C43"/>
    <w:rsid w:val="00E45094"/>
    <w:rsid w:val="00E459C0"/>
    <w:rsid w:val="00E46182"/>
    <w:rsid w:val="00E47BDF"/>
    <w:rsid w:val="00E501CB"/>
    <w:rsid w:val="00E503CE"/>
    <w:rsid w:val="00E504D1"/>
    <w:rsid w:val="00E50820"/>
    <w:rsid w:val="00E50EF3"/>
    <w:rsid w:val="00E5112B"/>
    <w:rsid w:val="00E51289"/>
    <w:rsid w:val="00E51520"/>
    <w:rsid w:val="00E52B1C"/>
    <w:rsid w:val="00E52B5F"/>
    <w:rsid w:val="00E549E5"/>
    <w:rsid w:val="00E55B72"/>
    <w:rsid w:val="00E5675D"/>
    <w:rsid w:val="00E60AA4"/>
    <w:rsid w:val="00E60E45"/>
    <w:rsid w:val="00E6161B"/>
    <w:rsid w:val="00E61967"/>
    <w:rsid w:val="00E61EB7"/>
    <w:rsid w:val="00E62F28"/>
    <w:rsid w:val="00E64504"/>
    <w:rsid w:val="00E64F61"/>
    <w:rsid w:val="00E6552D"/>
    <w:rsid w:val="00E66E51"/>
    <w:rsid w:val="00E70312"/>
    <w:rsid w:val="00E7035A"/>
    <w:rsid w:val="00E70F7E"/>
    <w:rsid w:val="00E7113C"/>
    <w:rsid w:val="00E726D8"/>
    <w:rsid w:val="00E72824"/>
    <w:rsid w:val="00E731B2"/>
    <w:rsid w:val="00E745E8"/>
    <w:rsid w:val="00E76440"/>
    <w:rsid w:val="00E775E1"/>
    <w:rsid w:val="00E77CFE"/>
    <w:rsid w:val="00E805FB"/>
    <w:rsid w:val="00E815B3"/>
    <w:rsid w:val="00E8369B"/>
    <w:rsid w:val="00E83A9B"/>
    <w:rsid w:val="00E846ED"/>
    <w:rsid w:val="00E849E0"/>
    <w:rsid w:val="00E85478"/>
    <w:rsid w:val="00E85A7B"/>
    <w:rsid w:val="00E87031"/>
    <w:rsid w:val="00E872C6"/>
    <w:rsid w:val="00E90B22"/>
    <w:rsid w:val="00E90F96"/>
    <w:rsid w:val="00E913A3"/>
    <w:rsid w:val="00E91747"/>
    <w:rsid w:val="00E91938"/>
    <w:rsid w:val="00E91C46"/>
    <w:rsid w:val="00E940DE"/>
    <w:rsid w:val="00E9461D"/>
    <w:rsid w:val="00E9582F"/>
    <w:rsid w:val="00E96855"/>
    <w:rsid w:val="00E96AE9"/>
    <w:rsid w:val="00E96CF5"/>
    <w:rsid w:val="00E97F99"/>
    <w:rsid w:val="00EA1947"/>
    <w:rsid w:val="00EA2A33"/>
    <w:rsid w:val="00EA316B"/>
    <w:rsid w:val="00EA3E08"/>
    <w:rsid w:val="00EA53FD"/>
    <w:rsid w:val="00EA5C19"/>
    <w:rsid w:val="00EA6245"/>
    <w:rsid w:val="00EA637B"/>
    <w:rsid w:val="00EA6BE0"/>
    <w:rsid w:val="00EA798D"/>
    <w:rsid w:val="00EB0AB1"/>
    <w:rsid w:val="00EB1B4D"/>
    <w:rsid w:val="00EB21B7"/>
    <w:rsid w:val="00EB3480"/>
    <w:rsid w:val="00EB3E17"/>
    <w:rsid w:val="00EB4477"/>
    <w:rsid w:val="00EB5A9B"/>
    <w:rsid w:val="00EB5CC5"/>
    <w:rsid w:val="00EB652C"/>
    <w:rsid w:val="00EB7362"/>
    <w:rsid w:val="00EC0BFB"/>
    <w:rsid w:val="00EC0FCC"/>
    <w:rsid w:val="00EC14AF"/>
    <w:rsid w:val="00EC15CA"/>
    <w:rsid w:val="00EC1DC7"/>
    <w:rsid w:val="00EC2447"/>
    <w:rsid w:val="00EC2CD2"/>
    <w:rsid w:val="00EC2DC3"/>
    <w:rsid w:val="00EC3109"/>
    <w:rsid w:val="00EC3366"/>
    <w:rsid w:val="00EC4739"/>
    <w:rsid w:val="00EC5916"/>
    <w:rsid w:val="00EC5F85"/>
    <w:rsid w:val="00EC6223"/>
    <w:rsid w:val="00EC64A2"/>
    <w:rsid w:val="00EC6778"/>
    <w:rsid w:val="00EC6A13"/>
    <w:rsid w:val="00ED0AC2"/>
    <w:rsid w:val="00ED1B72"/>
    <w:rsid w:val="00ED1E94"/>
    <w:rsid w:val="00ED37E5"/>
    <w:rsid w:val="00ED422F"/>
    <w:rsid w:val="00ED440D"/>
    <w:rsid w:val="00ED4F0A"/>
    <w:rsid w:val="00ED5731"/>
    <w:rsid w:val="00ED5E70"/>
    <w:rsid w:val="00ED6B01"/>
    <w:rsid w:val="00ED7917"/>
    <w:rsid w:val="00EE0CB0"/>
    <w:rsid w:val="00EE0E05"/>
    <w:rsid w:val="00EE271A"/>
    <w:rsid w:val="00EE3D3A"/>
    <w:rsid w:val="00EE4567"/>
    <w:rsid w:val="00EE5330"/>
    <w:rsid w:val="00EE554C"/>
    <w:rsid w:val="00EE5AF8"/>
    <w:rsid w:val="00EE6130"/>
    <w:rsid w:val="00EE66E0"/>
    <w:rsid w:val="00EE7620"/>
    <w:rsid w:val="00EF04F0"/>
    <w:rsid w:val="00EF0CE2"/>
    <w:rsid w:val="00EF20D4"/>
    <w:rsid w:val="00EF257A"/>
    <w:rsid w:val="00EF4043"/>
    <w:rsid w:val="00EF6874"/>
    <w:rsid w:val="00EF6BD8"/>
    <w:rsid w:val="00EF6F87"/>
    <w:rsid w:val="00F0033A"/>
    <w:rsid w:val="00F00737"/>
    <w:rsid w:val="00F01F50"/>
    <w:rsid w:val="00F0277F"/>
    <w:rsid w:val="00F03753"/>
    <w:rsid w:val="00F03B50"/>
    <w:rsid w:val="00F04310"/>
    <w:rsid w:val="00F04959"/>
    <w:rsid w:val="00F054C9"/>
    <w:rsid w:val="00F05768"/>
    <w:rsid w:val="00F06742"/>
    <w:rsid w:val="00F06C3F"/>
    <w:rsid w:val="00F06E6D"/>
    <w:rsid w:val="00F0739C"/>
    <w:rsid w:val="00F07DAE"/>
    <w:rsid w:val="00F1074F"/>
    <w:rsid w:val="00F108C7"/>
    <w:rsid w:val="00F10A6C"/>
    <w:rsid w:val="00F10E87"/>
    <w:rsid w:val="00F11DC3"/>
    <w:rsid w:val="00F11E31"/>
    <w:rsid w:val="00F122CE"/>
    <w:rsid w:val="00F12F1B"/>
    <w:rsid w:val="00F135F0"/>
    <w:rsid w:val="00F1449E"/>
    <w:rsid w:val="00F148C1"/>
    <w:rsid w:val="00F14D7B"/>
    <w:rsid w:val="00F16B2E"/>
    <w:rsid w:val="00F20027"/>
    <w:rsid w:val="00F202E0"/>
    <w:rsid w:val="00F203ED"/>
    <w:rsid w:val="00F21600"/>
    <w:rsid w:val="00F21CA7"/>
    <w:rsid w:val="00F21D38"/>
    <w:rsid w:val="00F21E22"/>
    <w:rsid w:val="00F22360"/>
    <w:rsid w:val="00F228EC"/>
    <w:rsid w:val="00F258CD"/>
    <w:rsid w:val="00F25920"/>
    <w:rsid w:val="00F25F42"/>
    <w:rsid w:val="00F26BA7"/>
    <w:rsid w:val="00F26DE8"/>
    <w:rsid w:val="00F27FF4"/>
    <w:rsid w:val="00F3104B"/>
    <w:rsid w:val="00F31756"/>
    <w:rsid w:val="00F320AC"/>
    <w:rsid w:val="00F32677"/>
    <w:rsid w:val="00F32ADA"/>
    <w:rsid w:val="00F32AEB"/>
    <w:rsid w:val="00F334E6"/>
    <w:rsid w:val="00F33846"/>
    <w:rsid w:val="00F33B2F"/>
    <w:rsid w:val="00F3495F"/>
    <w:rsid w:val="00F34A2F"/>
    <w:rsid w:val="00F3518D"/>
    <w:rsid w:val="00F351CB"/>
    <w:rsid w:val="00F362BB"/>
    <w:rsid w:val="00F36684"/>
    <w:rsid w:val="00F3696C"/>
    <w:rsid w:val="00F36B0A"/>
    <w:rsid w:val="00F41539"/>
    <w:rsid w:val="00F41CEE"/>
    <w:rsid w:val="00F4304E"/>
    <w:rsid w:val="00F435F2"/>
    <w:rsid w:val="00F455D5"/>
    <w:rsid w:val="00F46E25"/>
    <w:rsid w:val="00F476EF"/>
    <w:rsid w:val="00F47B13"/>
    <w:rsid w:val="00F500E0"/>
    <w:rsid w:val="00F501C0"/>
    <w:rsid w:val="00F5072A"/>
    <w:rsid w:val="00F50CA4"/>
    <w:rsid w:val="00F50F9A"/>
    <w:rsid w:val="00F519EF"/>
    <w:rsid w:val="00F535CA"/>
    <w:rsid w:val="00F53634"/>
    <w:rsid w:val="00F54244"/>
    <w:rsid w:val="00F544AA"/>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6D51"/>
    <w:rsid w:val="00F67398"/>
    <w:rsid w:val="00F679C8"/>
    <w:rsid w:val="00F72DFC"/>
    <w:rsid w:val="00F73C0A"/>
    <w:rsid w:val="00F73E96"/>
    <w:rsid w:val="00F74965"/>
    <w:rsid w:val="00F74A4A"/>
    <w:rsid w:val="00F75DC6"/>
    <w:rsid w:val="00F75F54"/>
    <w:rsid w:val="00F76E05"/>
    <w:rsid w:val="00F7752F"/>
    <w:rsid w:val="00F802CE"/>
    <w:rsid w:val="00F808D1"/>
    <w:rsid w:val="00F8201A"/>
    <w:rsid w:val="00F824C8"/>
    <w:rsid w:val="00F83342"/>
    <w:rsid w:val="00F83811"/>
    <w:rsid w:val="00F839EC"/>
    <w:rsid w:val="00F84383"/>
    <w:rsid w:val="00F857F2"/>
    <w:rsid w:val="00F878D6"/>
    <w:rsid w:val="00F87B09"/>
    <w:rsid w:val="00F909A6"/>
    <w:rsid w:val="00F910AD"/>
    <w:rsid w:val="00F9247C"/>
    <w:rsid w:val="00F9257C"/>
    <w:rsid w:val="00F93C5F"/>
    <w:rsid w:val="00F9404C"/>
    <w:rsid w:val="00F944A6"/>
    <w:rsid w:val="00F9496C"/>
    <w:rsid w:val="00F94EA6"/>
    <w:rsid w:val="00F95205"/>
    <w:rsid w:val="00F96D4C"/>
    <w:rsid w:val="00F96DA6"/>
    <w:rsid w:val="00F970FC"/>
    <w:rsid w:val="00F97379"/>
    <w:rsid w:val="00F97EDB"/>
    <w:rsid w:val="00FA156C"/>
    <w:rsid w:val="00FA21AB"/>
    <w:rsid w:val="00FA3122"/>
    <w:rsid w:val="00FA39B8"/>
    <w:rsid w:val="00FA3BB8"/>
    <w:rsid w:val="00FA5A34"/>
    <w:rsid w:val="00FA6224"/>
    <w:rsid w:val="00FA62BF"/>
    <w:rsid w:val="00FA65A5"/>
    <w:rsid w:val="00FA6BDA"/>
    <w:rsid w:val="00FA7205"/>
    <w:rsid w:val="00FA727D"/>
    <w:rsid w:val="00FB05CB"/>
    <w:rsid w:val="00FB32D7"/>
    <w:rsid w:val="00FB456D"/>
    <w:rsid w:val="00FB472A"/>
    <w:rsid w:val="00FB610F"/>
    <w:rsid w:val="00FB6FA5"/>
    <w:rsid w:val="00FB74B9"/>
    <w:rsid w:val="00FC0A03"/>
    <w:rsid w:val="00FC0D06"/>
    <w:rsid w:val="00FC10CF"/>
    <w:rsid w:val="00FC1911"/>
    <w:rsid w:val="00FC34D1"/>
    <w:rsid w:val="00FC3966"/>
    <w:rsid w:val="00FC4C07"/>
    <w:rsid w:val="00FD0615"/>
    <w:rsid w:val="00FD13A7"/>
    <w:rsid w:val="00FD1F84"/>
    <w:rsid w:val="00FD2639"/>
    <w:rsid w:val="00FD4356"/>
    <w:rsid w:val="00FD47B7"/>
    <w:rsid w:val="00FD5C92"/>
    <w:rsid w:val="00FD654D"/>
    <w:rsid w:val="00FD669E"/>
    <w:rsid w:val="00FD6A99"/>
    <w:rsid w:val="00FE098A"/>
    <w:rsid w:val="00FE208F"/>
    <w:rsid w:val="00FE2BC4"/>
    <w:rsid w:val="00FE2C4D"/>
    <w:rsid w:val="00FE541D"/>
    <w:rsid w:val="00FE6414"/>
    <w:rsid w:val="00FE72BB"/>
    <w:rsid w:val="00FE7719"/>
    <w:rsid w:val="00FE78AE"/>
    <w:rsid w:val="00FE7E29"/>
    <w:rsid w:val="00FF0186"/>
    <w:rsid w:val="00FF1CA4"/>
    <w:rsid w:val="00FF1D46"/>
    <w:rsid w:val="00FF1F53"/>
    <w:rsid w:val="00FF21A7"/>
    <w:rsid w:val="00FF2A67"/>
    <w:rsid w:val="00FF316B"/>
    <w:rsid w:val="00FF3A57"/>
    <w:rsid w:val="00FF45AA"/>
    <w:rsid w:val="00FF4CD2"/>
    <w:rsid w:val="00FF5167"/>
    <w:rsid w:val="00FF568F"/>
    <w:rsid w:val="00FF7DAE"/>
    <w:rsid w:val="0114EEDE"/>
    <w:rsid w:val="01185332"/>
    <w:rsid w:val="0198A393"/>
    <w:rsid w:val="01BFC928"/>
    <w:rsid w:val="027FD2A8"/>
    <w:rsid w:val="03AFC053"/>
    <w:rsid w:val="04D685F1"/>
    <w:rsid w:val="0538650D"/>
    <w:rsid w:val="053D707F"/>
    <w:rsid w:val="06080A3A"/>
    <w:rsid w:val="060E6C32"/>
    <w:rsid w:val="0619366A"/>
    <w:rsid w:val="068DD8A7"/>
    <w:rsid w:val="080F940C"/>
    <w:rsid w:val="08386F69"/>
    <w:rsid w:val="08C22B8B"/>
    <w:rsid w:val="097A37E9"/>
    <w:rsid w:val="0A37BC3C"/>
    <w:rsid w:val="0A909115"/>
    <w:rsid w:val="0AA60D1B"/>
    <w:rsid w:val="0ADF5479"/>
    <w:rsid w:val="0AE80AD1"/>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4FFE47"/>
    <w:rsid w:val="1699689F"/>
    <w:rsid w:val="16DC82B5"/>
    <w:rsid w:val="16E29AAC"/>
    <w:rsid w:val="17ECC9AD"/>
    <w:rsid w:val="1817BB61"/>
    <w:rsid w:val="18BB5C78"/>
    <w:rsid w:val="1973DE9F"/>
    <w:rsid w:val="19A5D298"/>
    <w:rsid w:val="19C8322B"/>
    <w:rsid w:val="1AE16973"/>
    <w:rsid w:val="1AE611EA"/>
    <w:rsid w:val="1AE7B141"/>
    <w:rsid w:val="1B36CE27"/>
    <w:rsid w:val="1B381B38"/>
    <w:rsid w:val="1B4ABB39"/>
    <w:rsid w:val="1C511B8B"/>
    <w:rsid w:val="1C81E24B"/>
    <w:rsid w:val="1D485FE5"/>
    <w:rsid w:val="1D4BC439"/>
    <w:rsid w:val="1D522C2B"/>
    <w:rsid w:val="1EEF82F6"/>
    <w:rsid w:val="1F1647F4"/>
    <w:rsid w:val="1F7955F8"/>
    <w:rsid w:val="1FCC9EB1"/>
    <w:rsid w:val="1FE9AE20"/>
    <w:rsid w:val="1FF2CA47"/>
    <w:rsid w:val="20272288"/>
    <w:rsid w:val="2082C344"/>
    <w:rsid w:val="20DCA8EC"/>
    <w:rsid w:val="20F0D96C"/>
    <w:rsid w:val="2111A855"/>
    <w:rsid w:val="2112F7F5"/>
    <w:rsid w:val="21248CAE"/>
    <w:rsid w:val="2141FC09"/>
    <w:rsid w:val="222F8B95"/>
    <w:rsid w:val="22B7BFCE"/>
    <w:rsid w:val="22FFECBB"/>
    <w:rsid w:val="2388CF66"/>
    <w:rsid w:val="23BCACDB"/>
    <w:rsid w:val="23BF8EEF"/>
    <w:rsid w:val="23F1FBC8"/>
    <w:rsid w:val="24D1E738"/>
    <w:rsid w:val="24E72205"/>
    <w:rsid w:val="24EB3B9C"/>
    <w:rsid w:val="250C2864"/>
    <w:rsid w:val="257ABFEA"/>
    <w:rsid w:val="2682F266"/>
    <w:rsid w:val="26EBC0C4"/>
    <w:rsid w:val="28F84107"/>
    <w:rsid w:val="297C7329"/>
    <w:rsid w:val="297ED57F"/>
    <w:rsid w:val="298C980C"/>
    <w:rsid w:val="29D7F8ED"/>
    <w:rsid w:val="2A127650"/>
    <w:rsid w:val="2A66DDFE"/>
    <w:rsid w:val="2AF2E5A6"/>
    <w:rsid w:val="2B261F3B"/>
    <w:rsid w:val="2B69D52F"/>
    <w:rsid w:val="2BAD87B8"/>
    <w:rsid w:val="2C228622"/>
    <w:rsid w:val="2C2D1EED"/>
    <w:rsid w:val="2C2D2A30"/>
    <w:rsid w:val="2C6D4E2D"/>
    <w:rsid w:val="2C8DA6A4"/>
    <w:rsid w:val="2CAA8D97"/>
    <w:rsid w:val="2CD4B3E0"/>
    <w:rsid w:val="2D05A590"/>
    <w:rsid w:val="2D481DEF"/>
    <w:rsid w:val="2DC8FA91"/>
    <w:rsid w:val="2DFD7FA6"/>
    <w:rsid w:val="2E2AEA80"/>
    <w:rsid w:val="2F2EE0DA"/>
    <w:rsid w:val="2FEE1703"/>
    <w:rsid w:val="302B6843"/>
    <w:rsid w:val="30354356"/>
    <w:rsid w:val="309A36AE"/>
    <w:rsid w:val="3132371F"/>
    <w:rsid w:val="3182E3A6"/>
    <w:rsid w:val="326D2519"/>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F9DFD20"/>
    <w:rsid w:val="3FAA174D"/>
    <w:rsid w:val="422C416D"/>
    <w:rsid w:val="42C93F02"/>
    <w:rsid w:val="42E9FFE7"/>
    <w:rsid w:val="430FE69E"/>
    <w:rsid w:val="436336F0"/>
    <w:rsid w:val="43D38F0F"/>
    <w:rsid w:val="44AA16F6"/>
    <w:rsid w:val="44ACEF6B"/>
    <w:rsid w:val="451487B7"/>
    <w:rsid w:val="45226165"/>
    <w:rsid w:val="4587A6E4"/>
    <w:rsid w:val="45A82F01"/>
    <w:rsid w:val="45ABAC5B"/>
    <w:rsid w:val="45B24686"/>
    <w:rsid w:val="465B5278"/>
    <w:rsid w:val="46A60979"/>
    <w:rsid w:val="47221B8F"/>
    <w:rsid w:val="47632508"/>
    <w:rsid w:val="483341FD"/>
    <w:rsid w:val="4846F1D8"/>
    <w:rsid w:val="48D2FCEA"/>
    <w:rsid w:val="494EB7FA"/>
    <w:rsid w:val="49D59FE5"/>
    <w:rsid w:val="4A3F4067"/>
    <w:rsid w:val="4A5850F3"/>
    <w:rsid w:val="4A668A0D"/>
    <w:rsid w:val="4B7A0F1A"/>
    <w:rsid w:val="4B84F3F7"/>
    <w:rsid w:val="4BC0B4F6"/>
    <w:rsid w:val="4C70B759"/>
    <w:rsid w:val="4C78A4DF"/>
    <w:rsid w:val="4CBB0058"/>
    <w:rsid w:val="4DC9BB6C"/>
    <w:rsid w:val="4E2F63BF"/>
    <w:rsid w:val="4F588B5D"/>
    <w:rsid w:val="4FA2AD93"/>
    <w:rsid w:val="4FA8581B"/>
    <w:rsid w:val="4FEC3225"/>
    <w:rsid w:val="50E10EA8"/>
    <w:rsid w:val="514C1602"/>
    <w:rsid w:val="51DB3F0A"/>
    <w:rsid w:val="52289360"/>
    <w:rsid w:val="5298B714"/>
    <w:rsid w:val="53494A1B"/>
    <w:rsid w:val="541354C2"/>
    <w:rsid w:val="54204445"/>
    <w:rsid w:val="545E4D4C"/>
    <w:rsid w:val="54DC94E3"/>
    <w:rsid w:val="551CDB7B"/>
    <w:rsid w:val="55470BC5"/>
    <w:rsid w:val="55731617"/>
    <w:rsid w:val="55CD75C2"/>
    <w:rsid w:val="56654861"/>
    <w:rsid w:val="57BB5786"/>
    <w:rsid w:val="5857E0D4"/>
    <w:rsid w:val="590A2DD0"/>
    <w:rsid w:val="5A584B95"/>
    <w:rsid w:val="5B5CA25E"/>
    <w:rsid w:val="5B72898F"/>
    <w:rsid w:val="5B7A40BD"/>
    <w:rsid w:val="5B8ECCD5"/>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E33550"/>
    <w:rsid w:val="636032E8"/>
    <w:rsid w:val="6487FC7F"/>
    <w:rsid w:val="6546E2F0"/>
    <w:rsid w:val="65749E12"/>
    <w:rsid w:val="65E67BA0"/>
    <w:rsid w:val="663D6097"/>
    <w:rsid w:val="66B16EF6"/>
    <w:rsid w:val="66BE3422"/>
    <w:rsid w:val="6752A0FE"/>
    <w:rsid w:val="67875773"/>
    <w:rsid w:val="6803A7AF"/>
    <w:rsid w:val="6821585A"/>
    <w:rsid w:val="68308AE2"/>
    <w:rsid w:val="690C1525"/>
    <w:rsid w:val="692327D4"/>
    <w:rsid w:val="6A47CEAD"/>
    <w:rsid w:val="6A4F3095"/>
    <w:rsid w:val="6A6AB116"/>
    <w:rsid w:val="6B8A3CAB"/>
    <w:rsid w:val="6C261221"/>
    <w:rsid w:val="6C7C8FD8"/>
    <w:rsid w:val="6DC1E282"/>
    <w:rsid w:val="6ED13614"/>
    <w:rsid w:val="6F4E5AFE"/>
    <w:rsid w:val="70C8BC84"/>
    <w:rsid w:val="7100C351"/>
    <w:rsid w:val="711D513B"/>
    <w:rsid w:val="71A2FD38"/>
    <w:rsid w:val="7241CE7B"/>
    <w:rsid w:val="728D51ED"/>
    <w:rsid w:val="72E23318"/>
    <w:rsid w:val="73241048"/>
    <w:rsid w:val="73DD9EDC"/>
    <w:rsid w:val="74005D46"/>
    <w:rsid w:val="7594C0C8"/>
    <w:rsid w:val="759C2DA7"/>
    <w:rsid w:val="76F23262"/>
    <w:rsid w:val="7708D9F6"/>
    <w:rsid w:val="773F3C45"/>
    <w:rsid w:val="778422F9"/>
    <w:rsid w:val="77FCEB43"/>
    <w:rsid w:val="78655B5F"/>
    <w:rsid w:val="78CFC806"/>
    <w:rsid w:val="79481851"/>
    <w:rsid w:val="7961ACAA"/>
    <w:rsid w:val="7A16509B"/>
    <w:rsid w:val="7A35089B"/>
    <w:rsid w:val="7A4C2C02"/>
    <w:rsid w:val="7AA5AD59"/>
    <w:rsid w:val="7B9E7DAD"/>
    <w:rsid w:val="7C417DBA"/>
    <w:rsid w:val="7C90F100"/>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A8C5818"/>
  <w15:chartTrackingRefBased/>
  <w15:docId w15:val="{39C8D0D5-10F2-44FB-97F5-CEA67B6E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link w:val="ListParagraph"/>
    <w:uiPriority w:val="34"/>
    <w:qFormat/>
    <w:rsid w:val="008B3C7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1421994">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7030">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87919">
      <w:bodyDiv w:val="1"/>
      <w:marLeft w:val="0"/>
      <w:marRight w:val="0"/>
      <w:marTop w:val="0"/>
      <w:marBottom w:val="0"/>
      <w:divBdr>
        <w:top w:val="none" w:sz="0" w:space="0" w:color="auto"/>
        <w:left w:val="none" w:sz="0" w:space="0" w:color="auto"/>
        <w:bottom w:val="none" w:sz="0" w:space="0" w:color="auto"/>
        <w:right w:val="none" w:sz="0" w:space="0" w:color="auto"/>
      </w:divBdr>
    </w:div>
    <w:div w:id="1186670565">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37351">
      <w:bodyDiv w:val="1"/>
      <w:marLeft w:val="0"/>
      <w:marRight w:val="0"/>
      <w:marTop w:val="0"/>
      <w:marBottom w:val="0"/>
      <w:divBdr>
        <w:top w:val="none" w:sz="0" w:space="0" w:color="auto"/>
        <w:left w:val="none" w:sz="0" w:space="0" w:color="auto"/>
        <w:bottom w:val="none" w:sz="0" w:space="0" w:color="auto"/>
        <w:right w:val="none" w:sz="0" w:space="0" w:color="auto"/>
      </w:divBdr>
      <w:divsChild>
        <w:div w:id="365759684">
          <w:marLeft w:val="446"/>
          <w:marRight w:val="0"/>
          <w:marTop w:val="0"/>
          <w:marBottom w:val="0"/>
          <w:divBdr>
            <w:top w:val="none" w:sz="0" w:space="0" w:color="auto"/>
            <w:left w:val="none" w:sz="0" w:space="0" w:color="auto"/>
            <w:bottom w:val="none" w:sz="0" w:space="0" w:color="auto"/>
            <w:right w:val="none" w:sz="0" w:space="0" w:color="auto"/>
          </w:divBdr>
        </w:div>
        <w:div w:id="864444379">
          <w:marLeft w:val="446"/>
          <w:marRight w:val="0"/>
          <w:marTop w:val="0"/>
          <w:marBottom w:val="0"/>
          <w:divBdr>
            <w:top w:val="none" w:sz="0" w:space="0" w:color="auto"/>
            <w:left w:val="none" w:sz="0" w:space="0" w:color="auto"/>
            <w:bottom w:val="none" w:sz="0" w:space="0" w:color="auto"/>
            <w:right w:val="none" w:sz="0" w:space="0" w:color="auto"/>
          </w:divBdr>
        </w:div>
        <w:div w:id="1879269438">
          <w:marLeft w:val="1166"/>
          <w:marRight w:val="0"/>
          <w:marTop w:val="0"/>
          <w:marBottom w:val="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5AIRPNAIUNRU-1156379521-3275</_dlc_DocId>
    <_dlc_DocIdUrl xmlns="71c5aaf6-e6ce-465b-b873-5148d2a4c105">
      <Url>https://nokia.sharepoint.com/sites/c5g/e2earch/_layouts/15/DocIdRedir.aspx?ID=5AIRPNAIUNRU-1156379521-3275</Url>
      <Description>5AIRPNAIUNRU-1156379521-3275</Description>
    </_dlc_DocIdUrl>
    <Information xmlns="3b34c8f0-1ef5-4d1e-bb66-517ce7fe7356" xsi:nil="true"/>
    <Associated_x0020_Task xmlns="3b34c8f0-1ef5-4d1e-bb66-517ce7fe7356" xsi:nil="true"/>
    <SharedWithUsers xmlns="a3840f4f-04be-43d1-b2ef-6ff1382503c7">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2.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3.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4.xml><?xml version="1.0" encoding="utf-8"?>
<ds:datastoreItem xmlns:ds="http://schemas.openxmlformats.org/officeDocument/2006/customXml" ds:itemID="{AE2EC483-4B23-4BA1-B541-9C8A8FA36E85}">
  <ds:schemaRefs>
    <ds:schemaRef ds:uri="http://schemas.openxmlformats.org/package/2006/metadata/core-properties"/>
    <ds:schemaRef ds:uri="http://purl.org/dc/elements/1.1/"/>
    <ds:schemaRef ds:uri="http://www.w3.org/XML/1998/namespace"/>
    <ds:schemaRef ds:uri="http://schemas.microsoft.com/office/infopath/2007/PartnerControls"/>
    <ds:schemaRef ds:uri="3b34c8f0-1ef5-4d1e-bb66-517ce7fe7356"/>
    <ds:schemaRef ds:uri="http://purl.org/dc/terms/"/>
    <ds:schemaRef ds:uri="b1e1cf1a-759b-4612-9ceb-2888e9efb08a"/>
    <ds:schemaRef ds:uri="71c5aaf6-e6ce-465b-b873-5148d2a4c105"/>
    <ds:schemaRef ds:uri="http://schemas.microsoft.com/office/2006/documentManagement/types"/>
    <ds:schemaRef ds:uri="a3840f4f-04be-43d1-b2ef-6ff1382503c7"/>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4F716F4B-10A0-495E-BC3A-072C305EC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48AC44-EF9B-4479-A55A-30253D2BE3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181</Words>
  <Characters>1076</Characters>
  <Application>Microsoft Office Word</Application>
  <DocSecurity>0</DocSecurity>
  <Lines>8</Lines>
  <Paragraphs>2</Paragraphs>
  <ScaleCrop>false</ScaleCrop>
  <Company>ETSI-MCC</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Steven Xu</cp:lastModifiedBy>
  <cp:revision>16</cp:revision>
  <cp:lastPrinted>2013-03-24T23:57:00Z</cp:lastPrinted>
  <dcterms:created xsi:type="dcterms:W3CDTF">2022-11-02T07:26:00Z</dcterms:created>
  <dcterms:modified xsi:type="dcterms:W3CDTF">2022-11-03T10:49:00Z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7d9976cb-afcf-400f-a7f9-db9e31917851</vt:lpwstr>
  </property>
</Properties>
</file>